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A61186" w14:textId="371097CA" w:rsidR="00FA260E" w:rsidRPr="00993152" w:rsidRDefault="00E32AFA" w:rsidP="00FA260E">
      <w:pPr>
        <w:pStyle w:val="CRCoverPage"/>
        <w:tabs>
          <w:tab w:val="right" w:pos="9639"/>
          <w:tab w:val="right" w:pos="13323"/>
        </w:tabs>
        <w:spacing w:after="0"/>
        <w:rPr>
          <w:rFonts w:eastAsia="宋体" w:cs="Arial"/>
          <w:b/>
          <w:sz w:val="24"/>
          <w:szCs w:val="24"/>
          <w:lang w:eastAsia="zh-CN"/>
        </w:rPr>
      </w:pPr>
      <w:bookmarkStart w:id="0" w:name="_Ref399006623"/>
      <w:bookmarkStart w:id="1" w:name="_Toc92513360"/>
      <w:bookmarkStart w:id="2" w:name="_Toc193024528"/>
      <w:r w:rsidRPr="001D31BA">
        <w:rPr>
          <w:rFonts w:cs="Arial"/>
          <w:b/>
          <w:sz w:val="24"/>
          <w:szCs w:val="24"/>
        </w:rPr>
        <w:t>3GPP TSG-RAN WG2 Meeting #</w:t>
      </w:r>
      <w:r>
        <w:rPr>
          <w:rFonts w:cs="Arial"/>
          <w:b/>
          <w:sz w:val="24"/>
          <w:szCs w:val="24"/>
        </w:rPr>
        <w:t>10</w:t>
      </w:r>
      <w:r w:rsidR="00A271CE">
        <w:rPr>
          <w:rFonts w:cs="Arial"/>
          <w:b/>
          <w:sz w:val="24"/>
          <w:szCs w:val="24"/>
        </w:rPr>
        <w:t>7</w:t>
      </w:r>
      <w:r w:rsidR="00FA260E" w:rsidRPr="007D3E81">
        <w:rPr>
          <w:rFonts w:cs="Arial"/>
          <w:b/>
          <w:sz w:val="24"/>
          <w:szCs w:val="24"/>
        </w:rPr>
        <w:tab/>
      </w:r>
      <w:r w:rsidR="000722AA">
        <w:rPr>
          <w:rFonts w:eastAsia="宋体" w:cs="Arial"/>
          <w:b/>
          <w:sz w:val="24"/>
          <w:szCs w:val="24"/>
          <w:lang w:eastAsia="zh-CN"/>
        </w:rPr>
        <w:t>R2-1910572</w:t>
      </w:r>
    </w:p>
    <w:p w14:paraId="57FB1393" w14:textId="0C1B006E" w:rsidR="00FA260E" w:rsidRPr="00483CF3" w:rsidRDefault="00A271CE" w:rsidP="00FA260E">
      <w:pPr>
        <w:pStyle w:val="CRCoverPage"/>
        <w:tabs>
          <w:tab w:val="right" w:pos="9639"/>
          <w:tab w:val="right" w:pos="13323"/>
        </w:tabs>
        <w:spacing w:after="0"/>
        <w:rPr>
          <w:rFonts w:cs="Arial"/>
          <w:lang w:eastAsia="zh-CN"/>
        </w:rPr>
      </w:pPr>
      <w:r w:rsidRPr="00A271CE">
        <w:rPr>
          <w:rFonts w:cs="Arial"/>
          <w:b/>
          <w:noProof/>
          <w:sz w:val="24"/>
          <w:szCs w:val="24"/>
        </w:rPr>
        <w:t xml:space="preserve">Prague, </w:t>
      </w:r>
      <w:r w:rsidR="00A118AB" w:rsidRPr="00AD6857">
        <w:rPr>
          <w:rFonts w:cs="Arial"/>
          <w:b/>
          <w:noProof/>
          <w:sz w:val="24"/>
          <w:szCs w:val="24"/>
        </w:rPr>
        <w:t>Czech Republic</w:t>
      </w:r>
      <w:r w:rsidRPr="00A271CE">
        <w:rPr>
          <w:rFonts w:cs="Arial"/>
          <w:b/>
          <w:noProof/>
          <w:sz w:val="24"/>
          <w:szCs w:val="24"/>
        </w:rPr>
        <w:t>, 26-30 August 2019</w:t>
      </w:r>
      <w:r w:rsidR="00FA260E">
        <w:rPr>
          <w:rFonts w:hint="eastAsia"/>
          <w:b/>
          <w:i/>
          <w:sz w:val="21"/>
          <w:szCs w:val="21"/>
          <w:lang w:eastAsia="zh-CN"/>
        </w:rPr>
        <w:tab/>
      </w:r>
      <w:r w:rsidR="00E32AFA">
        <w:rPr>
          <w:b/>
          <w:i/>
          <w:sz w:val="21"/>
          <w:szCs w:val="21"/>
          <w:lang w:eastAsia="zh-CN"/>
        </w:rPr>
        <w:t>Re</w:t>
      </w:r>
      <w:r>
        <w:rPr>
          <w:b/>
          <w:i/>
          <w:sz w:val="21"/>
          <w:szCs w:val="21"/>
          <w:lang w:eastAsia="zh-CN"/>
        </w:rPr>
        <w:t>submission</w:t>
      </w:r>
      <w:r w:rsidR="00E32AFA">
        <w:rPr>
          <w:b/>
          <w:i/>
          <w:sz w:val="21"/>
          <w:szCs w:val="21"/>
          <w:lang w:eastAsia="zh-CN"/>
        </w:rPr>
        <w:t xml:space="preserve"> of: </w:t>
      </w:r>
      <w:r w:rsidRPr="00A271CE">
        <w:rPr>
          <w:b/>
          <w:i/>
          <w:sz w:val="21"/>
          <w:szCs w:val="21"/>
          <w:lang w:eastAsia="zh-CN"/>
        </w:rPr>
        <w:t>R2-1907785</w:t>
      </w:r>
    </w:p>
    <w:bookmarkEnd w:id="0"/>
    <w:bookmarkEnd w:id="1"/>
    <w:p w14:paraId="562ADCB2" w14:textId="77777777" w:rsidR="00227115" w:rsidRPr="00471DC9" w:rsidRDefault="00227115" w:rsidP="00227115">
      <w:pPr>
        <w:tabs>
          <w:tab w:val="right" w:pos="9639"/>
          <w:tab w:val="right" w:pos="13323"/>
        </w:tabs>
        <w:outlineLvl w:val="0"/>
        <w:rPr>
          <w:noProof/>
          <w:sz w:val="24"/>
          <w:lang w:eastAsia="zh-CN"/>
        </w:rPr>
      </w:pPr>
      <w:r w:rsidRPr="00BC227A">
        <w:rPr>
          <w:b/>
          <w:noProof/>
          <w:sz w:val="24"/>
          <w:lang w:eastAsia="zh-CN"/>
        </w:rPr>
        <w:tab/>
      </w:r>
    </w:p>
    <w:p w14:paraId="456180E4" w14:textId="08F49427" w:rsidR="00227115" w:rsidRDefault="00227115" w:rsidP="00227115">
      <w:pPr>
        <w:tabs>
          <w:tab w:val="left" w:pos="1985"/>
        </w:tabs>
        <w:spacing w:afterLines="100" w:after="240"/>
        <w:rPr>
          <w:rFonts w:ascii="Arial" w:hAnsi="Arial" w:cs="Arial"/>
          <w:sz w:val="24"/>
          <w:szCs w:val="24"/>
          <w:lang w:val="en-US" w:eastAsia="zh-CN"/>
        </w:rPr>
      </w:pPr>
      <w:r w:rsidRPr="00362D86">
        <w:rPr>
          <w:rFonts w:ascii="Arial" w:hAnsi="Arial" w:cs="Arial"/>
          <w:b/>
          <w:sz w:val="24"/>
          <w:szCs w:val="24"/>
          <w:lang w:val="en-US"/>
        </w:rPr>
        <w:t>Agenda item:</w:t>
      </w:r>
      <w:r w:rsidRPr="00362D86">
        <w:rPr>
          <w:rFonts w:ascii="Arial" w:hAnsi="Arial" w:cs="Arial"/>
          <w:sz w:val="24"/>
          <w:szCs w:val="24"/>
          <w:lang w:val="en-US"/>
        </w:rPr>
        <w:tab/>
      </w:r>
      <w:bookmarkStart w:id="3" w:name="Source"/>
      <w:bookmarkEnd w:id="3"/>
      <w:r w:rsidR="00A118AB">
        <w:rPr>
          <w:rFonts w:ascii="Arial" w:hAnsi="Arial" w:cs="Arial"/>
          <w:sz w:val="24"/>
          <w:szCs w:val="24"/>
          <w:lang w:eastAsia="zh-CN"/>
        </w:rPr>
        <w:t>11</w:t>
      </w:r>
      <w:r w:rsidR="00FE59A8">
        <w:rPr>
          <w:rFonts w:ascii="Arial" w:hAnsi="Arial" w:cs="Arial"/>
          <w:sz w:val="24"/>
          <w:szCs w:val="24"/>
          <w:lang w:eastAsia="zh-CN"/>
        </w:rPr>
        <w:t>.</w:t>
      </w:r>
      <w:r w:rsidR="00A118AB">
        <w:rPr>
          <w:rFonts w:ascii="Arial" w:hAnsi="Arial" w:cs="Arial"/>
          <w:sz w:val="24"/>
          <w:szCs w:val="24"/>
          <w:lang w:eastAsia="zh-CN"/>
        </w:rPr>
        <w:t>6</w:t>
      </w:r>
      <w:r w:rsidR="00D2755E">
        <w:rPr>
          <w:rFonts w:ascii="Arial" w:hAnsi="Arial" w:cs="Arial"/>
          <w:sz w:val="24"/>
          <w:szCs w:val="24"/>
          <w:lang w:eastAsia="zh-CN"/>
        </w:rPr>
        <w:t>.</w:t>
      </w:r>
      <w:r w:rsidR="00A118AB">
        <w:rPr>
          <w:rFonts w:ascii="Arial" w:hAnsi="Arial" w:cs="Arial"/>
          <w:sz w:val="24"/>
          <w:szCs w:val="24"/>
          <w:lang w:eastAsia="zh-CN"/>
        </w:rPr>
        <w:t>4</w:t>
      </w:r>
      <w:r w:rsidR="00D2755E">
        <w:rPr>
          <w:rFonts w:ascii="Arial" w:hAnsi="Arial" w:cs="Arial"/>
          <w:sz w:val="24"/>
          <w:szCs w:val="24"/>
          <w:lang w:eastAsia="zh-CN"/>
        </w:rPr>
        <w:t>.</w:t>
      </w:r>
      <w:r w:rsidR="00A118AB">
        <w:rPr>
          <w:rFonts w:ascii="Arial" w:hAnsi="Arial" w:cs="Arial"/>
          <w:sz w:val="24"/>
          <w:szCs w:val="24"/>
          <w:lang w:eastAsia="zh-CN"/>
        </w:rPr>
        <w:t>2</w:t>
      </w:r>
    </w:p>
    <w:p w14:paraId="489A77B4" w14:textId="77777777" w:rsidR="00227115" w:rsidRPr="00F57FD3" w:rsidRDefault="00227115" w:rsidP="00227115">
      <w:pPr>
        <w:tabs>
          <w:tab w:val="left" w:pos="1985"/>
        </w:tabs>
        <w:rPr>
          <w:rFonts w:ascii="Arial" w:hAnsi="Arial" w:cs="Arial"/>
          <w:sz w:val="24"/>
          <w:szCs w:val="24"/>
          <w:lang w:val="en-US" w:eastAsia="zh-CN"/>
        </w:rPr>
      </w:pPr>
      <w:r w:rsidRPr="00F57FD3">
        <w:rPr>
          <w:rFonts w:ascii="Arial" w:hAnsi="Arial" w:cs="Arial"/>
          <w:b/>
          <w:sz w:val="24"/>
          <w:szCs w:val="24"/>
        </w:rPr>
        <w:t xml:space="preserve">Source: </w:t>
      </w:r>
      <w:r w:rsidRPr="00F57FD3">
        <w:rPr>
          <w:rFonts w:ascii="Arial" w:hAnsi="Arial" w:cs="Arial"/>
          <w:b/>
          <w:sz w:val="24"/>
          <w:szCs w:val="24"/>
        </w:rPr>
        <w:tab/>
      </w:r>
      <w:r w:rsidRPr="00F57FD3">
        <w:rPr>
          <w:rFonts w:ascii="Arial" w:hAnsi="Arial" w:cs="Arial"/>
          <w:sz w:val="24"/>
          <w:szCs w:val="24"/>
          <w:lang w:eastAsia="zh-CN"/>
        </w:rPr>
        <w:t>Huawei</w:t>
      </w:r>
      <w:r w:rsidRPr="00F57FD3">
        <w:rPr>
          <w:rFonts w:ascii="Arial" w:hAnsi="Arial" w:cs="Arial"/>
          <w:sz w:val="24"/>
          <w:szCs w:val="24"/>
          <w:lang w:val="en-US" w:eastAsia="zh-CN"/>
        </w:rPr>
        <w:t>, HiSilicon</w:t>
      </w:r>
    </w:p>
    <w:p w14:paraId="68EF1C2A" w14:textId="15DB5878" w:rsidR="00227115" w:rsidRDefault="00227115" w:rsidP="00227115">
      <w:pPr>
        <w:tabs>
          <w:tab w:val="left" w:pos="1985"/>
        </w:tabs>
        <w:spacing w:afterLines="100" w:after="240"/>
        <w:ind w:left="1980" w:hanging="1980"/>
        <w:rPr>
          <w:rFonts w:ascii="Arial" w:hAnsi="Arial" w:cs="Arial"/>
          <w:sz w:val="24"/>
          <w:szCs w:val="24"/>
          <w:lang w:eastAsia="zh-CN"/>
        </w:rPr>
      </w:pPr>
      <w:r w:rsidRPr="00F57FD3">
        <w:rPr>
          <w:rFonts w:ascii="Arial" w:hAnsi="Arial" w:cs="Arial"/>
          <w:b/>
          <w:sz w:val="24"/>
          <w:szCs w:val="24"/>
        </w:rPr>
        <w:t>Title:</w:t>
      </w:r>
      <w:r w:rsidRPr="00F57FD3">
        <w:rPr>
          <w:rFonts w:ascii="Arial" w:hAnsi="Arial" w:cs="Arial"/>
          <w:sz w:val="24"/>
          <w:szCs w:val="24"/>
        </w:rPr>
        <w:t xml:space="preserve"> </w:t>
      </w:r>
      <w:r w:rsidRPr="00F57FD3">
        <w:rPr>
          <w:rFonts w:ascii="Arial" w:hAnsi="Arial" w:cs="Arial"/>
          <w:sz w:val="24"/>
          <w:szCs w:val="24"/>
        </w:rPr>
        <w:tab/>
      </w:r>
      <w:r w:rsidR="00BF22DA" w:rsidRPr="00BF22DA">
        <w:rPr>
          <w:rFonts w:ascii="Arial" w:hAnsi="Arial" w:cs="Arial"/>
          <w:kern w:val="2"/>
          <w:sz w:val="24"/>
          <w:szCs w:val="24"/>
          <w:lang w:val="en-US" w:eastAsia="zh-CN"/>
        </w:rPr>
        <w:t>Considerations on</w:t>
      </w:r>
      <w:r w:rsidR="00525CD5">
        <w:rPr>
          <w:rFonts w:ascii="Arial" w:hAnsi="Arial" w:cs="Arial"/>
          <w:kern w:val="2"/>
          <w:sz w:val="24"/>
          <w:szCs w:val="24"/>
          <w:lang w:val="en-US" w:eastAsia="zh-CN"/>
        </w:rPr>
        <w:t xml:space="preserve"> </w:t>
      </w:r>
      <w:r w:rsidR="00BD63DD">
        <w:rPr>
          <w:rFonts w:ascii="Arial" w:hAnsi="Arial" w:cs="Arial"/>
          <w:kern w:val="2"/>
          <w:sz w:val="24"/>
          <w:szCs w:val="24"/>
          <w:lang w:val="en-US" w:eastAsia="zh-CN"/>
        </w:rPr>
        <w:t>TA</w:t>
      </w:r>
      <w:bookmarkStart w:id="4" w:name="_GoBack"/>
      <w:bookmarkEnd w:id="4"/>
      <w:r w:rsidR="00BD63DD">
        <w:rPr>
          <w:rFonts w:ascii="Arial" w:hAnsi="Arial" w:cs="Arial"/>
          <w:kern w:val="2"/>
          <w:sz w:val="24"/>
          <w:szCs w:val="24"/>
          <w:lang w:val="en-US" w:eastAsia="zh-CN"/>
        </w:rPr>
        <w:t xml:space="preserve"> management</w:t>
      </w:r>
      <w:r w:rsidR="001E2752">
        <w:rPr>
          <w:rFonts w:ascii="Arial" w:hAnsi="Arial" w:cs="Arial"/>
          <w:kern w:val="2"/>
          <w:sz w:val="24"/>
          <w:szCs w:val="24"/>
          <w:lang w:val="en-US" w:eastAsia="zh-CN"/>
        </w:rPr>
        <w:t xml:space="preserve"> mechanism in</w:t>
      </w:r>
      <w:r w:rsidR="00F3764D">
        <w:rPr>
          <w:rFonts w:ascii="Arial" w:hAnsi="Arial" w:cs="Arial"/>
          <w:kern w:val="2"/>
          <w:sz w:val="24"/>
          <w:szCs w:val="24"/>
          <w:lang w:val="en-US" w:eastAsia="zh-CN"/>
        </w:rPr>
        <w:t xml:space="preserve"> LEO</w:t>
      </w:r>
      <w:r w:rsidR="00060C84">
        <w:rPr>
          <w:rFonts w:ascii="Arial" w:hAnsi="Arial" w:cs="Arial"/>
          <w:kern w:val="2"/>
          <w:sz w:val="24"/>
          <w:szCs w:val="24"/>
          <w:lang w:val="en-US" w:eastAsia="zh-CN"/>
        </w:rPr>
        <w:t xml:space="preserve"> </w:t>
      </w:r>
      <w:r w:rsidR="00D94DFA">
        <w:rPr>
          <w:rFonts w:ascii="Arial" w:hAnsi="Arial" w:cs="Arial"/>
          <w:kern w:val="2"/>
          <w:sz w:val="24"/>
          <w:szCs w:val="24"/>
          <w:lang w:val="en-US" w:eastAsia="zh-CN"/>
        </w:rPr>
        <w:t>NTN</w:t>
      </w:r>
    </w:p>
    <w:p w14:paraId="3818670D" w14:textId="77777777" w:rsidR="00227115" w:rsidRDefault="00227115" w:rsidP="00227115">
      <w:pPr>
        <w:tabs>
          <w:tab w:val="left" w:pos="1985"/>
        </w:tabs>
        <w:spacing w:afterLines="100" w:after="240"/>
        <w:ind w:left="1980" w:hanging="1980"/>
        <w:rPr>
          <w:rFonts w:ascii="Arial" w:hAnsi="Arial" w:cs="Arial"/>
          <w:sz w:val="24"/>
          <w:szCs w:val="24"/>
          <w:lang w:eastAsia="ja-JP"/>
        </w:rPr>
      </w:pPr>
      <w:r w:rsidRPr="00F57FD3">
        <w:rPr>
          <w:rFonts w:ascii="Arial" w:hAnsi="Arial" w:cs="Arial"/>
          <w:b/>
          <w:sz w:val="24"/>
          <w:szCs w:val="24"/>
        </w:rPr>
        <w:t>Document for:</w:t>
      </w:r>
      <w:r w:rsidRPr="00F57FD3">
        <w:rPr>
          <w:rFonts w:ascii="Arial" w:hAnsi="Arial" w:cs="Arial"/>
          <w:sz w:val="24"/>
          <w:szCs w:val="24"/>
        </w:rPr>
        <w:tab/>
      </w:r>
      <w:bookmarkStart w:id="5" w:name="DocumentFor"/>
      <w:bookmarkStart w:id="6" w:name="OLE_LINK4"/>
      <w:bookmarkEnd w:id="5"/>
      <w:r w:rsidRPr="00F57FD3">
        <w:rPr>
          <w:rFonts w:ascii="Arial" w:hAnsi="Arial" w:cs="Arial"/>
          <w:sz w:val="24"/>
          <w:szCs w:val="24"/>
        </w:rPr>
        <w:t>Discussion</w:t>
      </w:r>
      <w:r w:rsidRPr="00F57FD3">
        <w:rPr>
          <w:rFonts w:ascii="Arial" w:hAnsi="Arial" w:cs="Arial"/>
          <w:sz w:val="24"/>
          <w:szCs w:val="24"/>
          <w:lang w:eastAsia="ja-JP"/>
        </w:rPr>
        <w:t xml:space="preserve"> </w:t>
      </w:r>
      <w:bookmarkEnd w:id="6"/>
      <w:r w:rsidRPr="00F57FD3">
        <w:rPr>
          <w:rFonts w:ascii="Arial" w:hAnsi="Arial" w:cs="Arial"/>
          <w:sz w:val="24"/>
          <w:szCs w:val="24"/>
          <w:lang w:eastAsia="ja-JP"/>
        </w:rPr>
        <w:t xml:space="preserve">and </w:t>
      </w:r>
      <w:r w:rsidRPr="00F57FD3">
        <w:rPr>
          <w:rFonts w:ascii="Arial" w:hAnsi="Arial" w:cs="Arial"/>
          <w:sz w:val="24"/>
          <w:szCs w:val="24"/>
          <w:lang w:eastAsia="zh-CN"/>
        </w:rPr>
        <w:t>D</w:t>
      </w:r>
      <w:r w:rsidRPr="00F57FD3">
        <w:rPr>
          <w:rFonts w:ascii="Arial" w:hAnsi="Arial" w:cs="Arial"/>
          <w:sz w:val="24"/>
          <w:szCs w:val="24"/>
          <w:lang w:eastAsia="ja-JP"/>
        </w:rPr>
        <w:t>ecision</w:t>
      </w:r>
    </w:p>
    <w:p w14:paraId="1B3637DD" w14:textId="77777777" w:rsidR="00227115" w:rsidRPr="00227115" w:rsidRDefault="00227115" w:rsidP="00227115">
      <w:pPr>
        <w:pStyle w:val="1"/>
      </w:pPr>
      <w:r w:rsidRPr="00227115">
        <w:rPr>
          <w:rFonts w:hint="eastAsia"/>
        </w:rPr>
        <w:t>Introduction</w:t>
      </w:r>
    </w:p>
    <w:p w14:paraId="75F852AD" w14:textId="0EEAF7A2" w:rsidR="00DF2409" w:rsidRDefault="00DF2409" w:rsidP="00227115">
      <w:pPr>
        <w:rPr>
          <w:bCs/>
          <w:lang w:eastAsia="zh-CN"/>
        </w:rPr>
      </w:pPr>
      <w:r>
        <w:rPr>
          <w:bCs/>
          <w:lang w:eastAsia="zh-CN"/>
        </w:rPr>
        <w:t xml:space="preserve">In the RAN2 </w:t>
      </w:r>
      <w:r w:rsidR="00444907">
        <w:rPr>
          <w:bCs/>
          <w:lang w:eastAsia="zh-CN"/>
        </w:rPr>
        <w:t xml:space="preserve">#104 </w:t>
      </w:r>
      <w:r>
        <w:rPr>
          <w:bCs/>
          <w:lang w:eastAsia="zh-CN"/>
        </w:rPr>
        <w:t xml:space="preserve">meeting, there were the following agreement on </w:t>
      </w:r>
      <w:r w:rsidR="009374A1">
        <w:rPr>
          <w:bCs/>
          <w:lang w:eastAsia="zh-CN"/>
        </w:rPr>
        <w:t>tracking area</w:t>
      </w:r>
      <w:r>
        <w:rPr>
          <w:bCs/>
          <w:lang w:eastAsia="zh-CN"/>
        </w:rPr>
        <w:t xml:space="preserve"> mechanism in NTN.</w:t>
      </w:r>
    </w:p>
    <w:tbl>
      <w:tblPr>
        <w:tblStyle w:val="a9"/>
        <w:tblW w:w="0" w:type="auto"/>
        <w:tblLook w:val="04A0" w:firstRow="1" w:lastRow="0" w:firstColumn="1" w:lastColumn="0" w:noHBand="0" w:noVBand="1"/>
      </w:tblPr>
      <w:tblGrid>
        <w:gridCol w:w="9631"/>
      </w:tblGrid>
      <w:tr w:rsidR="00DF2409" w14:paraId="0F806FA6" w14:textId="77777777" w:rsidTr="00DF2409">
        <w:tc>
          <w:tcPr>
            <w:tcW w:w="9631" w:type="dxa"/>
          </w:tcPr>
          <w:p w14:paraId="43131668" w14:textId="77777777" w:rsidR="00DF2409" w:rsidRDefault="00DF2409" w:rsidP="00DF2409">
            <w:r>
              <w:t>Agreements:</w:t>
            </w:r>
          </w:p>
          <w:p w14:paraId="4E4F6A2C" w14:textId="77777777" w:rsidR="00DF2409" w:rsidRDefault="00DF2409" w:rsidP="00DF2409">
            <w:r w:rsidRPr="00060C84">
              <w:rPr>
                <w:highlight w:val="yellow"/>
              </w:rPr>
              <w:t>1.</w:t>
            </w:r>
            <w:r w:rsidRPr="00060C84">
              <w:rPr>
                <w:highlight w:val="yellow"/>
              </w:rPr>
              <w:tab/>
              <w:t>RAN2 to study solutions for two different type of UE categories 1) with GNSS support, 2) without GNSS support</w:t>
            </w:r>
          </w:p>
          <w:p w14:paraId="57A90462" w14:textId="77777777" w:rsidR="00DF2409" w:rsidRDefault="00DF2409" w:rsidP="00DF2409">
            <w:r>
              <w:t>2.</w:t>
            </w:r>
            <w:r>
              <w:tab/>
              <w:t>For GEO, the current tracking area management is assumed as a baseline</w:t>
            </w:r>
          </w:p>
          <w:p w14:paraId="40FB9B45" w14:textId="0A19FABF" w:rsidR="00DF2409" w:rsidRPr="00DF2409" w:rsidRDefault="00DF2409" w:rsidP="00DF2409">
            <w:r w:rsidRPr="00060C84">
              <w:rPr>
                <w:highlight w:val="yellow"/>
              </w:rPr>
              <w:t>3.</w:t>
            </w:r>
            <w:r w:rsidRPr="00060C84">
              <w:rPr>
                <w:highlight w:val="yellow"/>
              </w:rPr>
              <w:tab/>
              <w:t>For LEO with moving beams study fixed and moving tracking area solutions</w:t>
            </w:r>
          </w:p>
        </w:tc>
      </w:tr>
    </w:tbl>
    <w:p w14:paraId="54CC9FA7" w14:textId="668FEAAE" w:rsidR="00D035AF" w:rsidRDefault="00D81E80" w:rsidP="00227115">
      <w:r>
        <w:rPr>
          <w:rFonts w:hint="eastAsia"/>
          <w:lang w:eastAsia="zh-CN"/>
        </w:rPr>
        <w:t xml:space="preserve">In the last RAN2 meeting, it was agreed that </w:t>
      </w:r>
      <w:r w:rsidRPr="00D81E80">
        <w:rPr>
          <w:lang w:eastAsia="zh-CN"/>
        </w:rPr>
        <w:t xml:space="preserve">fixed TA should be assumed moving forward </w:t>
      </w:r>
      <w:r>
        <w:rPr>
          <w:lang w:eastAsia="zh-CN"/>
        </w:rPr>
        <w:t>f</w:t>
      </w:r>
      <w:r w:rsidRPr="00D81E80">
        <w:rPr>
          <w:lang w:eastAsia="zh-CN"/>
        </w:rPr>
        <w:t>rom RAN2 perspective</w:t>
      </w:r>
      <w:r>
        <w:rPr>
          <w:lang w:eastAsia="zh-CN"/>
        </w:rPr>
        <w:t>.</w:t>
      </w:r>
      <w:r w:rsidR="00693B1B">
        <w:t xml:space="preserve"> </w:t>
      </w:r>
      <w:r w:rsidR="00DF2409">
        <w:t>In this contribution, we provide our further consideration</w:t>
      </w:r>
      <w:r w:rsidR="006A412F">
        <w:t>s</w:t>
      </w:r>
      <w:r w:rsidR="00DF2409">
        <w:t xml:space="preserve"> on </w:t>
      </w:r>
      <w:r w:rsidR="00BD63DD" w:rsidRPr="00BD63DD">
        <w:t>TA management</w:t>
      </w:r>
      <w:r w:rsidR="00DF2409">
        <w:t xml:space="preserve"> mechanism in </w:t>
      </w:r>
      <w:r w:rsidR="00060C84">
        <w:t xml:space="preserve">LEO </w:t>
      </w:r>
      <w:r w:rsidR="00DF2409">
        <w:t>NTN.</w:t>
      </w:r>
    </w:p>
    <w:p w14:paraId="4915A11C" w14:textId="77777777" w:rsidR="00227115" w:rsidRDefault="008C0D0D" w:rsidP="008C0D0D">
      <w:pPr>
        <w:pStyle w:val="1"/>
        <w:rPr>
          <w:lang w:eastAsia="zh-CN"/>
        </w:rPr>
      </w:pPr>
      <w:r>
        <w:rPr>
          <w:lang w:eastAsia="zh-CN"/>
        </w:rPr>
        <w:t>Discussion</w:t>
      </w:r>
    </w:p>
    <w:p w14:paraId="63D68BA4" w14:textId="418D6E9F" w:rsidR="004826FA" w:rsidRDefault="00587AC5" w:rsidP="004826FA">
      <w:pPr>
        <w:rPr>
          <w:lang w:eastAsia="zh-CN"/>
        </w:rPr>
      </w:pPr>
      <w:r>
        <w:rPr>
          <w:lang w:eastAsia="zh-CN"/>
        </w:rPr>
        <w:t>For UE with GNSS support, UE can obtain its location by GNSS and then make a decision whe</w:t>
      </w:r>
      <w:r w:rsidR="005070B6">
        <w:rPr>
          <w:lang w:eastAsia="zh-CN"/>
        </w:rPr>
        <w:t>ther performing TAU based on its location. However, f</w:t>
      </w:r>
      <w:r w:rsidR="00060C84">
        <w:rPr>
          <w:rFonts w:hint="eastAsia"/>
          <w:lang w:eastAsia="zh-CN"/>
        </w:rPr>
        <w:t xml:space="preserve">or UE without GNSS support, it only </w:t>
      </w:r>
      <w:r w:rsidR="00060C84">
        <w:rPr>
          <w:lang w:eastAsia="zh-CN"/>
        </w:rPr>
        <w:t xml:space="preserve">can </w:t>
      </w:r>
      <w:r w:rsidR="00060C84">
        <w:rPr>
          <w:rFonts w:hint="eastAsia"/>
          <w:lang w:eastAsia="zh-CN"/>
        </w:rPr>
        <w:t xml:space="preserve">get </w:t>
      </w:r>
      <w:r w:rsidR="00060C84">
        <w:rPr>
          <w:lang w:eastAsia="zh-CN"/>
        </w:rPr>
        <w:t>location related</w:t>
      </w:r>
      <w:r w:rsidR="00060C84">
        <w:rPr>
          <w:rFonts w:hint="eastAsia"/>
          <w:lang w:eastAsia="zh-CN"/>
        </w:rPr>
        <w:t xml:space="preserve"> </w:t>
      </w:r>
      <w:r w:rsidR="00060C84">
        <w:rPr>
          <w:lang w:eastAsia="zh-CN"/>
        </w:rPr>
        <w:t>information by network indication, e.g., cell ID, TAC, RNAC, etc.</w:t>
      </w:r>
      <w:r w:rsidR="00A94DCB">
        <w:rPr>
          <w:lang w:eastAsia="zh-CN"/>
        </w:rPr>
        <w:t xml:space="preserve"> </w:t>
      </w:r>
      <w:r w:rsidR="003760D4">
        <w:rPr>
          <w:lang w:eastAsia="zh-CN"/>
        </w:rPr>
        <w:t>Considering the TA management mechanism is common for all UEs, the network should ensure the TA management working</w:t>
      </w:r>
      <w:r w:rsidR="00341C1C">
        <w:rPr>
          <w:lang w:eastAsia="zh-CN"/>
        </w:rPr>
        <w:t xml:space="preserve"> of UEs </w:t>
      </w:r>
      <w:r w:rsidR="00133B61">
        <w:rPr>
          <w:lang w:eastAsia="zh-CN"/>
        </w:rPr>
        <w:t xml:space="preserve">both </w:t>
      </w:r>
      <w:r w:rsidR="00341C1C">
        <w:rPr>
          <w:lang w:eastAsia="zh-CN"/>
        </w:rPr>
        <w:t>with/without supporting GNSS.</w:t>
      </w:r>
      <w:r w:rsidR="003760D4">
        <w:rPr>
          <w:lang w:eastAsia="zh-CN"/>
        </w:rPr>
        <w:t xml:space="preserve"> </w:t>
      </w:r>
      <w:r w:rsidR="00A94DCB">
        <w:rPr>
          <w:lang w:eastAsia="zh-CN"/>
        </w:rPr>
        <w:t>Hence,</w:t>
      </w:r>
      <w:r w:rsidR="00060C84">
        <w:rPr>
          <w:lang w:eastAsia="zh-CN"/>
        </w:rPr>
        <w:t xml:space="preserve"> </w:t>
      </w:r>
      <w:r w:rsidR="005070B6">
        <w:rPr>
          <w:lang w:eastAsia="zh-CN"/>
        </w:rPr>
        <w:t xml:space="preserve">to support UEs without GNSS capacity, </w:t>
      </w:r>
      <w:r w:rsidR="009C4D0F">
        <w:rPr>
          <w:lang w:eastAsia="zh-CN"/>
        </w:rPr>
        <w:t>the network should broadcast TAC like current TA management mechanism</w:t>
      </w:r>
      <w:r w:rsidR="003760D4">
        <w:rPr>
          <w:lang w:eastAsia="zh-CN"/>
        </w:rPr>
        <w:t xml:space="preserve"> although there are UEs with supporting GNSS in networks</w:t>
      </w:r>
      <w:r w:rsidR="009C4D0F">
        <w:rPr>
          <w:lang w:eastAsia="zh-CN"/>
        </w:rPr>
        <w:t>.</w:t>
      </w:r>
    </w:p>
    <w:p w14:paraId="3B0DD0A1" w14:textId="1FE93604" w:rsidR="00A94DCB" w:rsidRPr="00C07655" w:rsidRDefault="00A94DCB" w:rsidP="004826FA">
      <w:pPr>
        <w:rPr>
          <w:b/>
          <w:lang w:eastAsia="zh-CN"/>
        </w:rPr>
      </w:pPr>
      <w:r w:rsidRPr="00C07655">
        <w:rPr>
          <w:b/>
          <w:lang w:eastAsia="zh-CN"/>
        </w:rPr>
        <w:t xml:space="preserve">Proposal </w:t>
      </w:r>
      <w:r w:rsidRPr="00C07655">
        <w:rPr>
          <w:rFonts w:hint="eastAsia"/>
          <w:b/>
          <w:lang w:eastAsia="zh-CN"/>
        </w:rPr>
        <w:t xml:space="preserve">1: </w:t>
      </w:r>
      <w:r w:rsidR="009C4D0F" w:rsidRPr="009C4D0F">
        <w:rPr>
          <w:b/>
          <w:lang w:eastAsia="zh-CN"/>
        </w:rPr>
        <w:t>to support UEs without GNSS capacity, the network should broadcast TAC like current TA management mechanism</w:t>
      </w:r>
      <w:r w:rsidRPr="00C07655">
        <w:rPr>
          <w:b/>
          <w:lang w:eastAsia="zh-CN"/>
        </w:rPr>
        <w:t>.</w:t>
      </w:r>
    </w:p>
    <w:p w14:paraId="666CF11C" w14:textId="7D3683AF" w:rsidR="007C6DC6" w:rsidRDefault="00173A7A" w:rsidP="004826FA">
      <w:pPr>
        <w:rPr>
          <w:lang w:eastAsia="zh-CN"/>
        </w:rPr>
      </w:pPr>
      <w:r>
        <w:rPr>
          <w:lang w:eastAsia="zh-CN"/>
        </w:rPr>
        <w:t xml:space="preserve">The purpose of TAU is to make the network to know the area UE locating in and then transmit UE’s paging message accurately. </w:t>
      </w:r>
      <w:r w:rsidR="00F747EB">
        <w:rPr>
          <w:lang w:eastAsia="zh-CN"/>
        </w:rPr>
        <w:t>If configuring UE with smaller TA or less TA list, the UE will perform TAU frequently, which is power and signalling consuming from UE’s perspective. If configuring UE with larger TA or more TA list, the network has to paging this UE in a larger area, which is power and signalling consuming from network</w:t>
      </w:r>
      <w:r w:rsidR="007C6DC6">
        <w:rPr>
          <w:lang w:eastAsia="zh-CN"/>
        </w:rPr>
        <w:t>’s perspective.</w:t>
      </w:r>
      <w:r w:rsidR="007C6DC6">
        <w:rPr>
          <w:rFonts w:hint="eastAsia"/>
          <w:lang w:eastAsia="zh-CN"/>
        </w:rPr>
        <w:t xml:space="preserve"> </w:t>
      </w:r>
      <w:r w:rsidR="00A94DCB">
        <w:rPr>
          <w:lang w:eastAsia="zh-CN"/>
        </w:rPr>
        <w:t>In LEO</w:t>
      </w:r>
      <w:r w:rsidR="009C4D0F">
        <w:rPr>
          <w:lang w:eastAsia="zh-CN"/>
        </w:rPr>
        <w:t xml:space="preserve"> scenario</w:t>
      </w:r>
      <w:r w:rsidR="00A94DCB">
        <w:rPr>
          <w:lang w:eastAsia="zh-CN"/>
        </w:rPr>
        <w:t xml:space="preserve"> wi</w:t>
      </w:r>
      <w:r w:rsidR="00C07655">
        <w:rPr>
          <w:lang w:eastAsia="zh-CN"/>
        </w:rPr>
        <w:t xml:space="preserve">th moving beams, </w:t>
      </w:r>
      <w:r>
        <w:rPr>
          <w:lang w:eastAsia="zh-CN"/>
        </w:rPr>
        <w:t xml:space="preserve">although </w:t>
      </w:r>
      <w:r w:rsidR="00C07655">
        <w:rPr>
          <w:lang w:eastAsia="zh-CN"/>
        </w:rPr>
        <w:t>cells keep moving</w:t>
      </w:r>
      <w:r w:rsidR="00A94DCB">
        <w:rPr>
          <w:lang w:eastAsia="zh-CN"/>
        </w:rPr>
        <w:t xml:space="preserve"> with the motion of </w:t>
      </w:r>
      <w:proofErr w:type="spellStart"/>
      <w:r w:rsidR="00A94DCB">
        <w:rPr>
          <w:lang w:eastAsia="zh-CN"/>
        </w:rPr>
        <w:t>gNB</w:t>
      </w:r>
      <w:proofErr w:type="spellEnd"/>
      <w:r w:rsidR="00C07655">
        <w:rPr>
          <w:lang w:eastAsia="zh-CN"/>
        </w:rPr>
        <w:t xml:space="preserve"> </w:t>
      </w:r>
      <w:r w:rsidR="00A94DCB">
        <w:rPr>
          <w:lang w:eastAsia="zh-CN"/>
        </w:rPr>
        <w:t>(satellite)</w:t>
      </w:r>
      <w:r>
        <w:rPr>
          <w:lang w:eastAsia="zh-CN"/>
        </w:rPr>
        <w:t xml:space="preserve">, </w:t>
      </w:r>
      <w:r w:rsidR="009C4D0F">
        <w:rPr>
          <w:lang w:eastAsia="zh-CN"/>
        </w:rPr>
        <w:t>moving orbit is relatively fixed</w:t>
      </w:r>
      <w:r w:rsidR="00C07655">
        <w:rPr>
          <w:lang w:eastAsia="zh-CN"/>
        </w:rPr>
        <w:t>.</w:t>
      </w:r>
      <w:r w:rsidR="009C4D0F">
        <w:rPr>
          <w:lang w:eastAsia="zh-CN"/>
        </w:rPr>
        <w:t xml:space="preserve"> </w:t>
      </w:r>
      <w:r w:rsidR="007C6DC6">
        <w:rPr>
          <w:lang w:eastAsia="zh-CN"/>
        </w:rPr>
        <w:t>It means that the network could know the location of its all cells in time based on the</w:t>
      </w:r>
      <w:r w:rsidR="007C6DC6" w:rsidRPr="00B7675B">
        <w:t xml:space="preserve"> </w:t>
      </w:r>
      <w:r w:rsidR="007C6DC6" w:rsidRPr="00B7675B">
        <w:rPr>
          <w:lang w:eastAsia="zh-CN"/>
        </w:rPr>
        <w:t>satellite ephemeris</w:t>
      </w:r>
      <w:r w:rsidR="007C6DC6">
        <w:rPr>
          <w:lang w:eastAsia="zh-CN"/>
        </w:rPr>
        <w:t>.</w:t>
      </w:r>
    </w:p>
    <w:p w14:paraId="7D7BEBDA" w14:textId="646BE51C" w:rsidR="00D23F3B" w:rsidRPr="00D81E80" w:rsidRDefault="007C6DC6" w:rsidP="00D81E80">
      <w:pPr>
        <w:rPr>
          <w:b/>
          <w:lang w:eastAsia="zh-CN"/>
        </w:rPr>
      </w:pPr>
      <w:r w:rsidRPr="007C6DC6">
        <w:rPr>
          <w:b/>
          <w:lang w:eastAsia="zh-CN"/>
        </w:rPr>
        <w:t>Observation 1: the network could know the location of its all cells in time based on the satellite ephemeris.</w:t>
      </w:r>
    </w:p>
    <w:p w14:paraId="5AB247CF" w14:textId="6389F28B" w:rsidR="00FC08C3" w:rsidRDefault="00C07655" w:rsidP="004826FA">
      <w:pPr>
        <w:rPr>
          <w:lang w:eastAsia="zh-CN"/>
        </w:rPr>
      </w:pPr>
      <w:r>
        <w:rPr>
          <w:lang w:eastAsia="zh-CN"/>
        </w:rPr>
        <w:t xml:space="preserve">If </w:t>
      </w:r>
      <w:r w:rsidR="00FC08C3">
        <w:rPr>
          <w:lang w:eastAsia="zh-CN"/>
        </w:rPr>
        <w:t>considering</w:t>
      </w:r>
      <w:r>
        <w:rPr>
          <w:lang w:eastAsia="zh-CN"/>
        </w:rPr>
        <w:t xml:space="preserve"> </w:t>
      </w:r>
      <w:r w:rsidR="00FC08C3">
        <w:rPr>
          <w:lang w:eastAsia="zh-CN"/>
        </w:rPr>
        <w:t>fixed tracking area</w:t>
      </w:r>
      <w:r>
        <w:rPr>
          <w:lang w:eastAsia="zh-CN"/>
        </w:rPr>
        <w:t xml:space="preserve">, </w:t>
      </w:r>
      <w:r w:rsidR="00FC08C3">
        <w:rPr>
          <w:lang w:eastAsia="zh-CN"/>
        </w:rPr>
        <w:t xml:space="preserve">the cells need to change its broadcasting TAC dynamically to match the tracking area allocated on earth. </w:t>
      </w:r>
      <w:r w:rsidR="00F25869">
        <w:rPr>
          <w:lang w:eastAsia="zh-CN"/>
        </w:rPr>
        <w:t>To facilitate AMF managing the association relationship between TA and cells, the cell had better inform AMF when it change</w:t>
      </w:r>
      <w:r w:rsidR="00F25869">
        <w:rPr>
          <w:rFonts w:hint="eastAsia"/>
          <w:lang w:eastAsia="zh-CN"/>
        </w:rPr>
        <w:t>s</w:t>
      </w:r>
      <w:r w:rsidR="00F25869">
        <w:rPr>
          <w:lang w:eastAsia="zh-CN"/>
        </w:rPr>
        <w:t xml:space="preserve"> its broadcasting TAC.</w:t>
      </w:r>
    </w:p>
    <w:p w14:paraId="34DB7E52" w14:textId="786F04ED" w:rsidR="00F25869" w:rsidRPr="00F25869" w:rsidRDefault="00F25869" w:rsidP="004826FA">
      <w:pPr>
        <w:rPr>
          <w:b/>
          <w:lang w:eastAsia="zh-CN"/>
        </w:rPr>
      </w:pPr>
      <w:r w:rsidRPr="00F25869">
        <w:rPr>
          <w:b/>
          <w:lang w:eastAsia="zh-CN"/>
        </w:rPr>
        <w:t xml:space="preserve">Proposal </w:t>
      </w:r>
      <w:r w:rsidR="00D81E80">
        <w:rPr>
          <w:b/>
          <w:lang w:eastAsia="zh-CN"/>
        </w:rPr>
        <w:t>2</w:t>
      </w:r>
      <w:r w:rsidRPr="00F25869">
        <w:rPr>
          <w:b/>
          <w:lang w:eastAsia="zh-CN"/>
        </w:rPr>
        <w:t>:</w:t>
      </w:r>
      <w:r w:rsidR="00D81E80">
        <w:rPr>
          <w:b/>
          <w:lang w:eastAsia="zh-CN"/>
        </w:rPr>
        <w:t xml:space="preserve"> in fixed TA solution,</w:t>
      </w:r>
      <w:r w:rsidRPr="00F25869">
        <w:rPr>
          <w:b/>
          <w:lang w:eastAsia="zh-CN"/>
        </w:rPr>
        <w:t xml:space="preserve"> to facilitate AMF managing the association relationship between TA and cells, the cell had better inform AMF when it changes its broadcasting TAC.</w:t>
      </w:r>
    </w:p>
    <w:p w14:paraId="29ABC531" w14:textId="234AD43F" w:rsidR="00A94DCB" w:rsidRDefault="00F25869" w:rsidP="004826FA">
      <w:pPr>
        <w:rPr>
          <w:lang w:eastAsia="zh-CN"/>
        </w:rPr>
      </w:pPr>
      <w:r>
        <w:rPr>
          <w:lang w:eastAsia="zh-CN"/>
        </w:rPr>
        <w:t>T</w:t>
      </w:r>
      <w:r w:rsidR="00C07655">
        <w:rPr>
          <w:lang w:eastAsia="zh-CN"/>
        </w:rPr>
        <w:t>he TAC broadcasted in system information of cells will change like the figure below</w:t>
      </w:r>
      <w:r>
        <w:rPr>
          <w:lang w:eastAsia="zh-CN"/>
        </w:rPr>
        <w:t xml:space="preserve"> </w:t>
      </w:r>
      <w:r w:rsidR="00C07655">
        <w:rPr>
          <w:lang w:eastAsia="zh-CN"/>
        </w:rPr>
        <w:t>At T1, the cell will broadcast TAC-2 and it will broadcast TAC-1 at T3.</w:t>
      </w:r>
      <w:r w:rsidR="00F842B0">
        <w:rPr>
          <w:lang w:eastAsia="zh-CN"/>
        </w:rPr>
        <w:t xml:space="preserve"> </w:t>
      </w:r>
      <w:r w:rsidR="00EA228D">
        <w:rPr>
          <w:lang w:eastAsia="zh-CN"/>
        </w:rPr>
        <w:t>If satellite does not adjust its antenna angle during this moving</w:t>
      </w:r>
      <w:r w:rsidR="00F842B0">
        <w:rPr>
          <w:lang w:eastAsia="zh-CN"/>
        </w:rPr>
        <w:t xml:space="preserve">, the cell </w:t>
      </w:r>
      <w:r w:rsidR="00EA228D">
        <w:rPr>
          <w:lang w:eastAsia="zh-CN"/>
        </w:rPr>
        <w:t xml:space="preserve">will slide into TA1 from TA2 </w:t>
      </w:r>
      <w:r w:rsidR="00EA228D" w:rsidRPr="00EA228D">
        <w:rPr>
          <w:lang w:eastAsia="zh-CN"/>
        </w:rPr>
        <w:t>continuously</w:t>
      </w:r>
      <w:r w:rsidR="00EA228D">
        <w:rPr>
          <w:lang w:eastAsia="zh-CN"/>
        </w:rPr>
        <w:t>, then there will be a period of time w</w:t>
      </w:r>
      <w:r w:rsidR="004642C8">
        <w:rPr>
          <w:lang w:eastAsia="zh-CN"/>
        </w:rPr>
        <w:t>hen the part of cell has covered TA1 while another part of the cell still cover TA2</w:t>
      </w:r>
      <w:r w:rsidR="00F07F04">
        <w:rPr>
          <w:lang w:eastAsia="zh-CN"/>
        </w:rPr>
        <w:t xml:space="preserve"> like T2 shown in the figure below</w:t>
      </w:r>
      <w:r w:rsidR="005210B9">
        <w:rPr>
          <w:lang w:eastAsia="zh-CN"/>
        </w:rPr>
        <w:t>.</w:t>
      </w:r>
      <w:r w:rsidR="00F07F04">
        <w:rPr>
          <w:lang w:eastAsia="zh-CN"/>
        </w:rPr>
        <w:t xml:space="preserve"> From T1 to T3, the UE </w:t>
      </w:r>
      <w:r w:rsidR="003D6729">
        <w:rPr>
          <w:lang w:eastAsia="zh-CN"/>
        </w:rPr>
        <w:t xml:space="preserve">will see its TAC changing like TAC-1-&gt; TAC-2-&gt; TAC-1. </w:t>
      </w:r>
      <w:r w:rsidR="00F07F04">
        <w:rPr>
          <w:lang w:eastAsia="zh-CN"/>
        </w:rPr>
        <w:t xml:space="preserve">This could be called TA Ping-Pong issue. </w:t>
      </w:r>
    </w:p>
    <w:p w14:paraId="38B7F02A" w14:textId="2C34DB11" w:rsidR="004826FA" w:rsidRPr="004826FA" w:rsidRDefault="00F25869" w:rsidP="004826FA">
      <w:pPr>
        <w:jc w:val="center"/>
        <w:rPr>
          <w:lang w:eastAsia="zh-CN"/>
        </w:rPr>
      </w:pPr>
      <w:r>
        <w:object w:dxaOrig="10155" w:dyaOrig="10485" w14:anchorId="287572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in;height:298.3pt" o:ole="">
            <v:imagedata r:id="rId8" o:title=""/>
          </v:shape>
          <o:OLEObject Type="Embed" ProgID="Visio.Drawing.15" ShapeID="_x0000_i1025" DrawAspect="Content" ObjectID="_1627454061" r:id="rId9"/>
        </w:object>
      </w:r>
    </w:p>
    <w:p w14:paraId="6F9C920A" w14:textId="41359779" w:rsidR="007C07A2" w:rsidRDefault="007C07A2" w:rsidP="00BE74D2">
      <w:pPr>
        <w:pStyle w:val="B1"/>
        <w:ind w:left="0" w:firstLine="0"/>
        <w:rPr>
          <w:b/>
          <w:lang w:eastAsia="zh-CN"/>
        </w:rPr>
      </w:pPr>
      <w:r w:rsidRPr="00F07F04">
        <w:rPr>
          <w:rFonts w:hint="eastAsia"/>
          <w:b/>
          <w:lang w:eastAsia="zh-CN"/>
        </w:rPr>
        <w:t xml:space="preserve">Observation </w:t>
      </w:r>
      <w:r w:rsidR="00F74EDC">
        <w:rPr>
          <w:b/>
          <w:lang w:eastAsia="zh-CN"/>
        </w:rPr>
        <w:t>2</w:t>
      </w:r>
      <w:r w:rsidRPr="00F07F04">
        <w:rPr>
          <w:b/>
          <w:lang w:eastAsia="zh-CN"/>
        </w:rPr>
        <w:t xml:space="preserve">: for fixed TA solution in LEO with moving beams, UE locating nearby TA boundary </w:t>
      </w:r>
      <w:r w:rsidR="00F07F04" w:rsidRPr="00F07F04">
        <w:rPr>
          <w:b/>
          <w:lang w:eastAsia="zh-CN"/>
        </w:rPr>
        <w:t>may</w:t>
      </w:r>
      <w:r w:rsidRPr="00F07F04">
        <w:rPr>
          <w:b/>
          <w:lang w:eastAsia="zh-CN"/>
        </w:rPr>
        <w:t xml:space="preserve"> suffer TA Ping-Pong issue.</w:t>
      </w:r>
    </w:p>
    <w:p w14:paraId="03C87C9F" w14:textId="48B51C51" w:rsidR="00F07F04" w:rsidRDefault="003D6729" w:rsidP="00BE74D2">
      <w:pPr>
        <w:pStyle w:val="B1"/>
        <w:ind w:left="0" w:firstLine="0"/>
        <w:rPr>
          <w:lang w:eastAsia="zh-CN"/>
        </w:rPr>
      </w:pPr>
      <w:r>
        <w:rPr>
          <w:lang w:eastAsia="zh-CN"/>
        </w:rPr>
        <w:t xml:space="preserve">If TAC-2 is include in TA list of the UE configured by AMF but TAC-2 isn’t, at least once unnecessary TAU will be triggered. </w:t>
      </w:r>
      <w:r w:rsidR="00F07F04">
        <w:rPr>
          <w:lang w:eastAsia="zh-CN"/>
        </w:rPr>
        <w:t>To handle this issue, one possible method is to broadcast both TAC-1 and TAC-2 in the cell’s system information and specify that TAC-2 is the current TAC of the cell and TAC-1 is the next expected TAC of the cell. When UE find that TAC changes from TAC2/1 to TAC1/2</w:t>
      </w:r>
      <w:r w:rsidR="00FD58F0">
        <w:rPr>
          <w:lang w:eastAsia="zh-CN"/>
        </w:rPr>
        <w:t>, no TAU is triggered.</w:t>
      </w:r>
    </w:p>
    <w:p w14:paraId="4EE0BFFD" w14:textId="642AC58E" w:rsidR="00AA47DE" w:rsidRPr="00D81E80" w:rsidRDefault="00FD58F0" w:rsidP="00BE74D2">
      <w:pPr>
        <w:pStyle w:val="B1"/>
        <w:ind w:left="0" w:firstLine="0"/>
        <w:rPr>
          <w:lang w:eastAsia="zh-CN"/>
        </w:rPr>
      </w:pPr>
      <w:r w:rsidRPr="00F74EDC">
        <w:rPr>
          <w:b/>
          <w:lang w:eastAsia="zh-CN"/>
        </w:rPr>
        <w:t xml:space="preserve">Proposal </w:t>
      </w:r>
      <w:r w:rsidR="00D81E80">
        <w:rPr>
          <w:b/>
          <w:lang w:eastAsia="zh-CN"/>
        </w:rPr>
        <w:t>3</w:t>
      </w:r>
      <w:r w:rsidRPr="00F74EDC">
        <w:rPr>
          <w:b/>
          <w:lang w:eastAsia="zh-CN"/>
        </w:rPr>
        <w:t xml:space="preserve">: </w:t>
      </w:r>
      <w:r w:rsidR="00F74EDC" w:rsidRPr="00F74EDC">
        <w:rPr>
          <w:b/>
          <w:lang w:eastAsia="zh-CN"/>
        </w:rPr>
        <w:t>the cell moving to nearby TA boundary could broadcast both two TAC to avoid unnecessary TAU resulting from TA Ping-Pong issue</w:t>
      </w:r>
      <w:r w:rsidR="00F74EDC">
        <w:rPr>
          <w:lang w:eastAsia="zh-CN"/>
        </w:rPr>
        <w:t xml:space="preserve">. </w:t>
      </w:r>
    </w:p>
    <w:p w14:paraId="6FE96943" w14:textId="77777777" w:rsidR="003E252C" w:rsidRDefault="003E252C" w:rsidP="003E252C">
      <w:pPr>
        <w:pStyle w:val="1"/>
        <w:rPr>
          <w:lang w:val="en-US" w:eastAsia="zh-CN"/>
        </w:rPr>
      </w:pPr>
      <w:r>
        <w:rPr>
          <w:rFonts w:hint="eastAsia"/>
          <w:lang w:val="en-US" w:eastAsia="zh-CN"/>
        </w:rPr>
        <w:t>C</w:t>
      </w:r>
      <w:r w:rsidR="00035A70">
        <w:rPr>
          <w:rFonts w:hint="eastAsia"/>
          <w:lang w:val="en-US" w:eastAsia="zh-CN"/>
        </w:rPr>
        <w:t>onclusion</w:t>
      </w:r>
    </w:p>
    <w:p w14:paraId="6878119B" w14:textId="392C6611" w:rsidR="003E252C" w:rsidRDefault="00035A70" w:rsidP="003E252C">
      <w:pPr>
        <w:rPr>
          <w:lang w:val="en-US" w:eastAsia="zh-CN"/>
        </w:rPr>
      </w:pPr>
      <w:r>
        <w:rPr>
          <w:rFonts w:hint="eastAsia"/>
          <w:lang w:val="en-US" w:eastAsia="zh-CN"/>
        </w:rPr>
        <w:t xml:space="preserve">In this contribution, </w:t>
      </w:r>
      <w:r w:rsidR="00F74EDC">
        <w:t xml:space="preserve">we provide our further considerations on </w:t>
      </w:r>
      <w:r w:rsidR="00BD63DD" w:rsidRPr="00BD63DD">
        <w:t>TA management</w:t>
      </w:r>
      <w:r w:rsidR="00F74EDC">
        <w:t xml:space="preserve"> mechanism in LEO NTN</w:t>
      </w:r>
      <w:r w:rsidR="00964241">
        <w:rPr>
          <w:lang w:val="en-US" w:eastAsia="zh-CN"/>
        </w:rPr>
        <w:t xml:space="preserve">, and </w:t>
      </w:r>
      <w:r>
        <w:rPr>
          <w:rFonts w:hint="eastAsia"/>
          <w:lang w:val="en-US" w:eastAsia="zh-CN"/>
        </w:rPr>
        <w:t xml:space="preserve">we get the following </w:t>
      </w:r>
      <w:r w:rsidR="00E44657">
        <w:rPr>
          <w:lang w:val="en-US" w:eastAsia="zh-CN"/>
        </w:rPr>
        <w:t xml:space="preserve">observation and </w:t>
      </w:r>
      <w:r w:rsidR="0067313F">
        <w:rPr>
          <w:lang w:val="en-US" w:eastAsia="zh-CN"/>
        </w:rPr>
        <w:t>proposal</w:t>
      </w:r>
      <w:r w:rsidR="00E44657">
        <w:rPr>
          <w:lang w:val="en-US" w:eastAsia="zh-CN"/>
        </w:rPr>
        <w:t>s</w:t>
      </w:r>
      <w:r>
        <w:rPr>
          <w:rFonts w:hint="eastAsia"/>
          <w:lang w:val="en-US" w:eastAsia="zh-CN"/>
        </w:rPr>
        <w:t>:</w:t>
      </w:r>
    </w:p>
    <w:p w14:paraId="046352E6" w14:textId="1AF3A027" w:rsidR="00F74EDC" w:rsidRDefault="00F74EDC" w:rsidP="003E252C">
      <w:pPr>
        <w:rPr>
          <w:b/>
          <w:lang w:eastAsia="zh-CN"/>
        </w:rPr>
      </w:pPr>
      <w:r w:rsidRPr="007C6DC6">
        <w:rPr>
          <w:b/>
          <w:lang w:eastAsia="zh-CN"/>
        </w:rPr>
        <w:t>Observation 1: the network could know the location of its all cells in time based on the satellite ephemeris.</w:t>
      </w:r>
    </w:p>
    <w:p w14:paraId="7B00842C" w14:textId="466A1D7D" w:rsidR="00D2755E" w:rsidRPr="00A271CE" w:rsidRDefault="00F74EDC" w:rsidP="00F74EDC">
      <w:pPr>
        <w:pStyle w:val="B1"/>
        <w:ind w:left="0" w:firstLine="0"/>
        <w:rPr>
          <w:b/>
          <w:lang w:eastAsia="zh-CN"/>
        </w:rPr>
      </w:pPr>
      <w:r w:rsidRPr="00F07F04">
        <w:rPr>
          <w:rFonts w:hint="eastAsia"/>
          <w:b/>
          <w:lang w:eastAsia="zh-CN"/>
        </w:rPr>
        <w:t xml:space="preserve">Observation </w:t>
      </w:r>
      <w:r>
        <w:rPr>
          <w:b/>
          <w:lang w:eastAsia="zh-CN"/>
        </w:rPr>
        <w:t>2</w:t>
      </w:r>
      <w:r w:rsidRPr="00F07F04">
        <w:rPr>
          <w:b/>
          <w:lang w:eastAsia="zh-CN"/>
        </w:rPr>
        <w:t>: for fixed TA solution in LEO with moving beams, UE locating nearby TA boundary may suffer TA Ping-Pong issue.</w:t>
      </w:r>
    </w:p>
    <w:p w14:paraId="051A268C" w14:textId="1DB1B895" w:rsidR="00D2755E" w:rsidRPr="00D2755E" w:rsidRDefault="00D2755E" w:rsidP="00D2755E">
      <w:pPr>
        <w:rPr>
          <w:b/>
          <w:lang w:eastAsia="zh-CN"/>
        </w:rPr>
      </w:pPr>
      <w:r w:rsidRPr="00C07655">
        <w:rPr>
          <w:b/>
          <w:lang w:eastAsia="zh-CN"/>
        </w:rPr>
        <w:t xml:space="preserve">Proposal </w:t>
      </w:r>
      <w:r w:rsidRPr="00C07655">
        <w:rPr>
          <w:rFonts w:hint="eastAsia"/>
          <w:b/>
          <w:lang w:eastAsia="zh-CN"/>
        </w:rPr>
        <w:t xml:space="preserve">1: </w:t>
      </w:r>
      <w:r w:rsidRPr="009C4D0F">
        <w:rPr>
          <w:b/>
          <w:lang w:eastAsia="zh-CN"/>
        </w:rPr>
        <w:t>to support UEs without GNSS capacity, the network should broadcast TAC like current TA management mechanism</w:t>
      </w:r>
      <w:r w:rsidRPr="00C07655">
        <w:rPr>
          <w:b/>
          <w:lang w:eastAsia="zh-CN"/>
        </w:rPr>
        <w:t>.</w:t>
      </w:r>
    </w:p>
    <w:p w14:paraId="11E68E9E" w14:textId="4602F868" w:rsidR="00D2755E" w:rsidRDefault="00D2755E" w:rsidP="00D2755E">
      <w:pPr>
        <w:rPr>
          <w:b/>
          <w:lang w:eastAsia="zh-CN"/>
        </w:rPr>
      </w:pPr>
      <w:r w:rsidRPr="00F25869">
        <w:rPr>
          <w:b/>
          <w:lang w:eastAsia="zh-CN"/>
        </w:rPr>
        <w:t xml:space="preserve">Proposal </w:t>
      </w:r>
      <w:r>
        <w:rPr>
          <w:b/>
          <w:lang w:eastAsia="zh-CN"/>
        </w:rPr>
        <w:t>2</w:t>
      </w:r>
      <w:r w:rsidRPr="00F25869">
        <w:rPr>
          <w:b/>
          <w:lang w:eastAsia="zh-CN"/>
        </w:rPr>
        <w:t xml:space="preserve">: </w:t>
      </w:r>
      <w:r>
        <w:rPr>
          <w:b/>
          <w:lang w:eastAsia="zh-CN"/>
        </w:rPr>
        <w:t xml:space="preserve">in fixed TA solution, </w:t>
      </w:r>
      <w:r w:rsidRPr="00F25869">
        <w:rPr>
          <w:b/>
          <w:lang w:eastAsia="zh-CN"/>
        </w:rPr>
        <w:t>to facilitate AMF managing the association relationship between TA and cells, the cell had better inform AMF when it changes its broadcasting TAC.</w:t>
      </w:r>
    </w:p>
    <w:p w14:paraId="01A3EB09" w14:textId="1462240F" w:rsidR="00F74EDC" w:rsidRPr="00F74EDC" w:rsidRDefault="00F74EDC" w:rsidP="003E252C">
      <w:pPr>
        <w:rPr>
          <w:lang w:eastAsia="zh-CN"/>
        </w:rPr>
      </w:pPr>
      <w:r w:rsidRPr="00F74EDC">
        <w:rPr>
          <w:b/>
          <w:lang w:eastAsia="zh-CN"/>
        </w:rPr>
        <w:t xml:space="preserve">Proposal </w:t>
      </w:r>
      <w:r w:rsidR="00D81E80">
        <w:rPr>
          <w:b/>
          <w:lang w:eastAsia="zh-CN"/>
        </w:rPr>
        <w:t>3</w:t>
      </w:r>
      <w:r w:rsidRPr="00F74EDC">
        <w:rPr>
          <w:b/>
          <w:lang w:eastAsia="zh-CN"/>
        </w:rPr>
        <w:t>: the cell moving to nearby TA boundary could broadcast both two TAC to avoid unnecessary TAU resulting from TA Ping-Pong issue</w:t>
      </w:r>
      <w:r>
        <w:rPr>
          <w:lang w:eastAsia="zh-CN"/>
        </w:rPr>
        <w:t>.</w:t>
      </w:r>
    </w:p>
    <w:bookmarkEnd w:id="2"/>
    <w:p w14:paraId="23AC8739" w14:textId="0D1A9FE1" w:rsidR="00E44657" w:rsidRPr="00525CD5" w:rsidRDefault="00E44657" w:rsidP="00A217AE">
      <w:pPr>
        <w:jc w:val="both"/>
        <w:rPr>
          <w:rFonts w:eastAsiaTheme="minorEastAsia"/>
          <w:b/>
          <w:lang w:eastAsia="zh-CN"/>
        </w:rPr>
      </w:pPr>
    </w:p>
    <w:p w14:paraId="34E976D5" w14:textId="77777777" w:rsidR="00866525" w:rsidRDefault="00866525" w:rsidP="00866525">
      <w:pPr>
        <w:pStyle w:val="1"/>
        <w:rPr>
          <w:lang w:eastAsia="zh-CN"/>
        </w:rPr>
      </w:pPr>
      <w:r>
        <w:rPr>
          <w:rFonts w:hint="eastAsia"/>
          <w:lang w:eastAsia="zh-CN"/>
        </w:rPr>
        <w:t>References</w:t>
      </w:r>
    </w:p>
    <w:p w14:paraId="11D163B5" w14:textId="6CFFA732" w:rsidR="00E16156" w:rsidRDefault="00E16156" w:rsidP="00E16156">
      <w:pPr>
        <w:rPr>
          <w:lang w:eastAsia="zh-CN"/>
        </w:rPr>
      </w:pPr>
      <w:r>
        <w:rPr>
          <w:lang w:eastAsia="zh-CN"/>
        </w:rPr>
        <w:t>[</w:t>
      </w:r>
      <w:r w:rsidR="00525CD5">
        <w:rPr>
          <w:lang w:eastAsia="zh-CN"/>
        </w:rPr>
        <w:t>1</w:t>
      </w:r>
      <w:r w:rsidR="00F47C6B">
        <w:rPr>
          <w:lang w:eastAsia="zh-CN"/>
        </w:rPr>
        <w:t xml:space="preserve">] </w:t>
      </w:r>
      <w:r w:rsidR="00A217AE" w:rsidRPr="00A217AE">
        <w:rPr>
          <w:lang w:eastAsia="zh-CN"/>
        </w:rPr>
        <w:t>RP-171450, Study on NR to support Non-Terrestrial Netw</w:t>
      </w:r>
      <w:r w:rsidR="00A217AE">
        <w:rPr>
          <w:lang w:eastAsia="zh-CN"/>
        </w:rPr>
        <w:t>orks</w:t>
      </w:r>
      <w:r w:rsidRPr="005E7AE2">
        <w:rPr>
          <w:lang w:eastAsia="zh-CN"/>
        </w:rPr>
        <w:t>.</w:t>
      </w:r>
    </w:p>
    <w:p w14:paraId="28EAD41F" w14:textId="31152C38" w:rsidR="00E16156" w:rsidRDefault="00D81E80" w:rsidP="00D81E80">
      <w:pPr>
        <w:pStyle w:val="1"/>
        <w:rPr>
          <w:lang w:eastAsia="zh-CN"/>
        </w:rPr>
      </w:pPr>
      <w:r>
        <w:rPr>
          <w:rFonts w:hint="eastAsia"/>
          <w:lang w:eastAsia="zh-CN"/>
        </w:rPr>
        <w:lastRenderedPageBreak/>
        <w:t>Appendix</w:t>
      </w:r>
    </w:p>
    <w:p w14:paraId="739EA137" w14:textId="77777777" w:rsidR="009F7C61" w:rsidRPr="009F7C61" w:rsidRDefault="009F7C61" w:rsidP="009F7C61">
      <w:pPr>
        <w:pStyle w:val="3"/>
        <w:numPr>
          <w:ilvl w:val="0"/>
          <w:numId w:val="0"/>
        </w:numPr>
        <w:rPr>
          <w:sz w:val="28"/>
        </w:rPr>
      </w:pPr>
      <w:bookmarkStart w:id="7" w:name="_Toc6220009"/>
      <w:r w:rsidRPr="009F7C61">
        <w:rPr>
          <w:sz w:val="28"/>
        </w:rPr>
        <w:t xml:space="preserve">7.3.3 </w:t>
      </w:r>
      <w:r w:rsidRPr="009F7C61">
        <w:rPr>
          <w:sz w:val="28"/>
        </w:rPr>
        <w:tab/>
        <w:t>Paging issue</w:t>
      </w:r>
      <w:bookmarkEnd w:id="7"/>
    </w:p>
    <w:p w14:paraId="1B211A91" w14:textId="5A16D7F6" w:rsidR="009F7C61" w:rsidRPr="009A7F92" w:rsidRDefault="009F7C61" w:rsidP="009F7C61">
      <w:pPr>
        <w:pStyle w:val="EditorsNote"/>
        <w:rPr>
          <w:lang w:val="en-US"/>
        </w:rPr>
      </w:pPr>
      <w:r>
        <w:t xml:space="preserve">Editor’s note: </w:t>
      </w:r>
      <w:r>
        <w:rPr>
          <w:lang w:val="en-US"/>
        </w:rPr>
        <w:t xml:space="preserve">RAN2 will study impacts and possible enhancements to </w:t>
      </w:r>
      <w:r w:rsidRPr="004A2F06">
        <w:rPr>
          <w:lang w:val="en-US"/>
        </w:rPr>
        <w:t>TA management and update</w:t>
      </w:r>
      <w:r>
        <w:rPr>
          <w:lang w:val="en-US"/>
        </w:rPr>
        <w:t xml:space="preserve"> and report to RAN3</w:t>
      </w:r>
    </w:p>
    <w:p w14:paraId="182DBE29" w14:textId="77777777" w:rsidR="009F7C61" w:rsidRDefault="009F7C61" w:rsidP="009F7C61">
      <w:pPr>
        <w:rPr>
          <w:ins w:id="8" w:author="chenlei (P)" w:date="2019-04-26T16:18:00Z"/>
          <w:lang w:eastAsia="zh-CN"/>
        </w:rPr>
      </w:pPr>
      <w:ins w:id="9" w:author="chenlei (P)" w:date="2019-04-26T16:18:00Z">
        <w:r>
          <w:rPr>
            <w:lang w:eastAsia="zh-CN"/>
          </w:rPr>
          <w:t>For UE with GNSS support, UE can obtain its location by GNSS and then make a decision whether performing TAU based on its location. However, f</w:t>
        </w:r>
        <w:r>
          <w:rPr>
            <w:rFonts w:hint="eastAsia"/>
            <w:lang w:eastAsia="zh-CN"/>
          </w:rPr>
          <w:t xml:space="preserve">or UE without GNSS support, it only </w:t>
        </w:r>
        <w:r>
          <w:rPr>
            <w:lang w:eastAsia="zh-CN"/>
          </w:rPr>
          <w:t xml:space="preserve">can </w:t>
        </w:r>
        <w:r>
          <w:rPr>
            <w:rFonts w:hint="eastAsia"/>
            <w:lang w:eastAsia="zh-CN"/>
          </w:rPr>
          <w:t xml:space="preserve">get </w:t>
        </w:r>
        <w:r>
          <w:rPr>
            <w:lang w:eastAsia="zh-CN"/>
          </w:rPr>
          <w:t>location related</w:t>
        </w:r>
        <w:r>
          <w:rPr>
            <w:rFonts w:hint="eastAsia"/>
            <w:lang w:eastAsia="zh-CN"/>
          </w:rPr>
          <w:t xml:space="preserve"> </w:t>
        </w:r>
        <w:r>
          <w:rPr>
            <w:lang w:eastAsia="zh-CN"/>
          </w:rPr>
          <w:t>information by network indication, e.g., cell ID, TAC, RNAC, etc. Considering the TA management mechanism is common for all UEs, the network should ensure the TA management working of UEs both with/without supporting GNSS. Hence, to support UEs without GNSS capacity, the network should broadcast TAC like current TA management mechanism although there are UEs with supporting GNSS in networks.</w:t>
        </w:r>
      </w:ins>
    </w:p>
    <w:p w14:paraId="2DE4FA9F" w14:textId="77777777" w:rsidR="009F7C61" w:rsidRDefault="009F7C61" w:rsidP="009F7C61">
      <w:pPr>
        <w:rPr>
          <w:ins w:id="10" w:author="chenlei (P)" w:date="2019-04-26T16:18:00Z"/>
          <w:lang w:eastAsia="zh-CN"/>
        </w:rPr>
      </w:pPr>
      <w:ins w:id="11" w:author="chenlei (P)" w:date="2019-04-26T16:18:00Z">
        <w:r>
          <w:rPr>
            <w:lang w:eastAsia="zh-CN"/>
          </w:rPr>
          <w:t>The purpose of TAU is to make the network to know the area UE locating in and then transmit UE’s paging message accurately. If configuring UE with smaller TA or less TA list, the UE will perform TAU frequently, which is power and signalling consuming from UE’s perspective. If configuring UE with larger TA or more TA list, the network has to paging this UE in a larger area, which is power and signalling consuming from network’s perspective.</w:t>
        </w:r>
        <w:r>
          <w:rPr>
            <w:rFonts w:hint="eastAsia"/>
            <w:lang w:eastAsia="zh-CN"/>
          </w:rPr>
          <w:t xml:space="preserve"> </w:t>
        </w:r>
        <w:r>
          <w:rPr>
            <w:lang w:eastAsia="zh-CN"/>
          </w:rPr>
          <w:t xml:space="preserve">In LEO scenario with moving beams, although cells keep moving with the motion of </w:t>
        </w:r>
        <w:proofErr w:type="spellStart"/>
        <w:r>
          <w:rPr>
            <w:lang w:eastAsia="zh-CN"/>
          </w:rPr>
          <w:t>gNB</w:t>
        </w:r>
        <w:proofErr w:type="spellEnd"/>
        <w:r>
          <w:rPr>
            <w:lang w:eastAsia="zh-CN"/>
          </w:rPr>
          <w:t xml:space="preserve"> (satellite), moving orbit is relatively fixed. It means that the network could know the location of its all cells in time based on the</w:t>
        </w:r>
        <w:r w:rsidRPr="00B7675B">
          <w:t xml:space="preserve"> </w:t>
        </w:r>
        <w:r w:rsidRPr="00B7675B">
          <w:rPr>
            <w:lang w:eastAsia="zh-CN"/>
          </w:rPr>
          <w:t>satellite ephemeris</w:t>
        </w:r>
        <w:r>
          <w:rPr>
            <w:lang w:eastAsia="zh-CN"/>
          </w:rPr>
          <w:t>. If considering fixed tracking area, the cells need to change its broadcasting TAC dynamically to match the tracking area allocated on earth. To facilitate AMF managing the association relationship between TA and cells, the cell had better inform AMF when it change</w:t>
        </w:r>
        <w:r>
          <w:rPr>
            <w:rFonts w:hint="eastAsia"/>
            <w:lang w:eastAsia="zh-CN"/>
          </w:rPr>
          <w:t>s</w:t>
        </w:r>
        <w:r>
          <w:rPr>
            <w:lang w:eastAsia="zh-CN"/>
          </w:rPr>
          <w:t xml:space="preserve"> its broadcasting TAC.</w:t>
        </w:r>
      </w:ins>
    </w:p>
    <w:p w14:paraId="446F636E" w14:textId="77777777" w:rsidR="009F7C61" w:rsidRDefault="009F7C61" w:rsidP="009F7C61">
      <w:pPr>
        <w:rPr>
          <w:ins w:id="12" w:author="chenlei (P)" w:date="2019-04-26T16:18:00Z"/>
          <w:lang w:eastAsia="zh-CN"/>
        </w:rPr>
      </w:pPr>
      <w:ins w:id="13" w:author="chenlei (P)" w:date="2019-04-26T16:18:00Z">
        <w:r>
          <w:rPr>
            <w:rFonts w:hint="eastAsia"/>
            <w:lang w:eastAsia="zh-CN"/>
          </w:rPr>
          <w:t xml:space="preserve">In fixed TA scheme, </w:t>
        </w:r>
        <w:r>
          <w:rPr>
            <w:lang w:eastAsia="zh-CN"/>
          </w:rPr>
          <w:t xml:space="preserve">the TAC broadcasted in system information of cells will change like the figure below At T1, the cell will broadcast TAC-2 and it will broadcast TAC-1 at T3. If satellite does not adjust its antenna angle during this moving, the cell will slide into TA1 from TA2 </w:t>
        </w:r>
        <w:r w:rsidRPr="00EA228D">
          <w:rPr>
            <w:lang w:eastAsia="zh-CN"/>
          </w:rPr>
          <w:t>continuously</w:t>
        </w:r>
        <w:r>
          <w:rPr>
            <w:lang w:eastAsia="zh-CN"/>
          </w:rPr>
          <w:t xml:space="preserve">, then there will be a period of time when the part of cell has covered TA1 while another part of the cell still cover TA2 like T2 shown in the figure below. From T1 to T3, the UE will see its TAC changing like TAC-1-&gt; TAC-2-&gt; TAC-1. This could be called TA Ping-Pong issue. </w:t>
        </w:r>
      </w:ins>
    </w:p>
    <w:p w14:paraId="0046393F" w14:textId="77777777" w:rsidR="009F7C61" w:rsidRPr="004826FA" w:rsidRDefault="009F7C61" w:rsidP="009F7C61">
      <w:pPr>
        <w:jc w:val="center"/>
        <w:rPr>
          <w:ins w:id="14" w:author="chenlei (P)" w:date="2019-04-26T16:18:00Z"/>
          <w:lang w:eastAsia="zh-CN"/>
        </w:rPr>
      </w:pPr>
      <w:ins w:id="15" w:author="chenlei (P)" w:date="2019-04-26T16:18:00Z">
        <w:r>
          <w:object w:dxaOrig="10155" w:dyaOrig="10485" w14:anchorId="5564D434">
            <v:shape id="_x0000_i1026" type="#_x0000_t75" style="width:245.45pt;height:254.35pt" o:ole="">
              <v:imagedata r:id="rId8" o:title=""/>
            </v:shape>
            <o:OLEObject Type="Embed" ProgID="Visio.Drawing.15" ShapeID="_x0000_i1026" DrawAspect="Content" ObjectID="_1627454062" r:id="rId10"/>
          </w:object>
        </w:r>
      </w:ins>
    </w:p>
    <w:p w14:paraId="210EE7E7" w14:textId="77777777" w:rsidR="009F7C61" w:rsidRDefault="009F7C61" w:rsidP="009F7C61">
      <w:pPr>
        <w:pStyle w:val="B1"/>
        <w:ind w:left="0" w:firstLine="0"/>
        <w:rPr>
          <w:ins w:id="16" w:author="chenlei (P)" w:date="2019-04-26T16:18:00Z"/>
          <w:lang w:eastAsia="zh-CN"/>
        </w:rPr>
      </w:pPr>
      <w:ins w:id="17" w:author="chenlei (P)" w:date="2019-04-26T16:18:00Z">
        <w:r>
          <w:rPr>
            <w:lang w:eastAsia="zh-CN"/>
          </w:rPr>
          <w:t>If TAC-2 is include in TA list of the UE configured by AMF but TAC-2 isn’t, at least once unnecessary TAU will be triggered. To handle this issue, one possible method is to broadcast both TAC-1 and TAC-2 in the cell’s system information and specify that TAC-2 is the current TAC of the cell and TAC-1 is the next expected TAC of the cell. When UE find that TAC changes from TAC2/1 to TAC1/2, no TAU is triggered.</w:t>
        </w:r>
      </w:ins>
    </w:p>
    <w:p w14:paraId="3421A717" w14:textId="68F511BE" w:rsidR="009F7C61" w:rsidRPr="009F7C61" w:rsidRDefault="009F7C61" w:rsidP="009F7C61">
      <w:pPr>
        <w:rPr>
          <w:lang w:eastAsia="zh-CN"/>
        </w:rPr>
      </w:pPr>
    </w:p>
    <w:p w14:paraId="28468323" w14:textId="77777777" w:rsidR="009F7C61" w:rsidRPr="009F7C61" w:rsidRDefault="009F7C61" w:rsidP="00D81E80">
      <w:pPr>
        <w:rPr>
          <w:lang w:eastAsia="zh-CN"/>
        </w:rPr>
      </w:pPr>
    </w:p>
    <w:sectPr w:rsidR="009F7C61" w:rsidRPr="009F7C61" w:rsidSect="00676875">
      <w:footerReference w:type="default" r:id="rId1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35F99E" w14:textId="77777777" w:rsidR="0070599F" w:rsidRDefault="0070599F">
      <w:pPr>
        <w:spacing w:after="0"/>
      </w:pPr>
      <w:r>
        <w:separator/>
      </w:r>
    </w:p>
  </w:endnote>
  <w:endnote w:type="continuationSeparator" w:id="0">
    <w:p w14:paraId="33E46512" w14:textId="77777777" w:rsidR="0070599F" w:rsidRDefault="0070599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89A3C8" w14:textId="77777777" w:rsidR="00A66248" w:rsidRDefault="00A66248">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535201" w14:textId="77777777" w:rsidR="0070599F" w:rsidRDefault="0070599F">
      <w:pPr>
        <w:spacing w:after="0"/>
      </w:pPr>
      <w:r>
        <w:separator/>
      </w:r>
    </w:p>
  </w:footnote>
  <w:footnote w:type="continuationSeparator" w:id="0">
    <w:p w14:paraId="6A0778ED" w14:textId="77777777" w:rsidR="0070599F" w:rsidRDefault="0070599F">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FB5643"/>
    <w:multiLevelType w:val="hybridMultilevel"/>
    <w:tmpl w:val="33B02E1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9720FCA"/>
    <w:multiLevelType w:val="hybridMultilevel"/>
    <w:tmpl w:val="A1D84D40"/>
    <w:lvl w:ilvl="0" w:tplc="0ECAB8AE">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B1A0938"/>
    <w:multiLevelType w:val="hybridMultilevel"/>
    <w:tmpl w:val="3546147A"/>
    <w:lvl w:ilvl="0" w:tplc="18583CFA">
      <w:start w:val="2"/>
      <w:numFmt w:val="bullet"/>
      <w:lvlText w:val="-"/>
      <w:lvlJc w:val="left"/>
      <w:pPr>
        <w:ind w:left="820" w:hanging="420"/>
      </w:pPr>
      <w:rPr>
        <w:rFonts w:ascii="Arial" w:eastAsia="Times New Roman" w:hAnsi="Arial" w:cs="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 w15:restartNumberingAfterBreak="0">
    <w:nsid w:val="0BDD5F2B"/>
    <w:multiLevelType w:val="multilevel"/>
    <w:tmpl w:val="192AD188"/>
    <w:lvl w:ilvl="0">
      <w:start w:val="1"/>
      <w:numFmt w:val="decimal"/>
      <w:pStyle w:val="1"/>
      <w:suff w:val="nothing"/>
      <w:lvlText w:val="%1  "/>
      <w:lvlJc w:val="left"/>
      <w:pPr>
        <w:ind w:left="0" w:firstLine="0"/>
      </w:pPr>
      <w:rPr>
        <w:rFonts w:ascii="Arial" w:eastAsia="黑体" w:hAnsi="Arial" w:hint="default"/>
        <w:b w:val="0"/>
        <w:i w:val="0"/>
        <w:sz w:val="36"/>
        <w:szCs w:val="36"/>
        <w:lang w:val="en-US"/>
      </w:rPr>
    </w:lvl>
    <w:lvl w:ilvl="1">
      <w:start w:val="2"/>
      <w:numFmt w:val="decimal"/>
      <w:pStyle w:val="2"/>
      <w:suff w:val="nothing"/>
      <w:lvlText w:val="%1.%2  "/>
      <w:lvlJc w:val="left"/>
      <w:pPr>
        <w:ind w:left="2127" w:hanging="1985"/>
      </w:pPr>
      <w:rPr>
        <w:rFonts w:ascii="Arial" w:hAnsi="Arial" w:hint="default"/>
        <w:b w:val="0"/>
        <w:i w:val="0"/>
        <w:sz w:val="30"/>
        <w:szCs w:val="30"/>
      </w:rPr>
    </w:lvl>
    <w:lvl w:ilvl="2">
      <w:start w:val="1"/>
      <w:numFmt w:val="decimal"/>
      <w:pStyle w:val="3"/>
      <w:suff w:val="nothing"/>
      <w:lvlText w:val="%1.%2.%3  "/>
      <w:lvlJc w:val="left"/>
      <w:pPr>
        <w:ind w:left="0" w:firstLine="0"/>
      </w:pPr>
      <w:rPr>
        <w:rFonts w:ascii="Arial" w:hAnsi="Arial" w:hint="default"/>
        <w:b/>
        <w:i w:val="0"/>
        <w:sz w:val="21"/>
        <w:szCs w:val="21"/>
      </w:rPr>
    </w:lvl>
    <w:lvl w:ilvl="3">
      <w:start w:val="1"/>
      <w:numFmt w:val="decimal"/>
      <w:pStyle w:val="4"/>
      <w:suff w:val="nothing"/>
      <w:lvlText w:val="%1.%2.%3.%4  "/>
      <w:lvlJc w:val="left"/>
      <w:pPr>
        <w:ind w:left="1276" w:firstLine="0"/>
      </w:pPr>
      <w:rPr>
        <w:rFonts w:cs="Times New Roman" w:hint="eastAsia"/>
        <w:b w:val="0"/>
        <w:bCs w:val="0"/>
        <w:i w:val="0"/>
        <w:iCs w:val="0"/>
        <w:caps w:val="0"/>
        <w:smallCaps w:val="0"/>
        <w:strike w:val="0"/>
        <w:dstrike w:val="0"/>
        <w:noProof w:val="0"/>
        <w:vanish w:val="0"/>
        <w:color w:val="000000"/>
        <w:spacing w:val="0"/>
        <w:kern w:val="0"/>
        <w:position w:val="0"/>
        <w:u w:val="none"/>
        <w:vertAlign w:val="baseline"/>
        <w:em w:val="none"/>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5" w15:restartNumberingAfterBreak="0">
    <w:nsid w:val="0BE91438"/>
    <w:multiLevelType w:val="hybridMultilevel"/>
    <w:tmpl w:val="DC622E4C"/>
    <w:lvl w:ilvl="0" w:tplc="18583CFA">
      <w:start w:val="2"/>
      <w:numFmt w:val="bullet"/>
      <w:lvlText w:val="-"/>
      <w:lvlJc w:val="left"/>
      <w:pPr>
        <w:ind w:left="924" w:hanging="420"/>
      </w:pPr>
      <w:rPr>
        <w:rFonts w:ascii="Arial" w:eastAsia="Times New Roman" w:hAnsi="Arial" w:cs="Arial" w:hint="default"/>
      </w:rPr>
    </w:lvl>
    <w:lvl w:ilvl="1" w:tplc="04090003" w:tentative="1">
      <w:start w:val="1"/>
      <w:numFmt w:val="bullet"/>
      <w:lvlText w:val=""/>
      <w:lvlJc w:val="left"/>
      <w:pPr>
        <w:ind w:left="1344" w:hanging="420"/>
      </w:pPr>
      <w:rPr>
        <w:rFonts w:ascii="Wingdings" w:hAnsi="Wingdings" w:hint="default"/>
      </w:rPr>
    </w:lvl>
    <w:lvl w:ilvl="2" w:tplc="04090005" w:tentative="1">
      <w:start w:val="1"/>
      <w:numFmt w:val="bullet"/>
      <w:lvlText w:val=""/>
      <w:lvlJc w:val="left"/>
      <w:pPr>
        <w:ind w:left="1764" w:hanging="420"/>
      </w:pPr>
      <w:rPr>
        <w:rFonts w:ascii="Wingdings" w:hAnsi="Wingdings" w:hint="default"/>
      </w:rPr>
    </w:lvl>
    <w:lvl w:ilvl="3" w:tplc="04090001" w:tentative="1">
      <w:start w:val="1"/>
      <w:numFmt w:val="bullet"/>
      <w:lvlText w:val=""/>
      <w:lvlJc w:val="left"/>
      <w:pPr>
        <w:ind w:left="2184" w:hanging="420"/>
      </w:pPr>
      <w:rPr>
        <w:rFonts w:ascii="Wingdings" w:hAnsi="Wingdings" w:hint="default"/>
      </w:rPr>
    </w:lvl>
    <w:lvl w:ilvl="4" w:tplc="04090003" w:tentative="1">
      <w:start w:val="1"/>
      <w:numFmt w:val="bullet"/>
      <w:lvlText w:val=""/>
      <w:lvlJc w:val="left"/>
      <w:pPr>
        <w:ind w:left="2604" w:hanging="420"/>
      </w:pPr>
      <w:rPr>
        <w:rFonts w:ascii="Wingdings" w:hAnsi="Wingdings" w:hint="default"/>
      </w:rPr>
    </w:lvl>
    <w:lvl w:ilvl="5" w:tplc="04090005" w:tentative="1">
      <w:start w:val="1"/>
      <w:numFmt w:val="bullet"/>
      <w:lvlText w:val=""/>
      <w:lvlJc w:val="left"/>
      <w:pPr>
        <w:ind w:left="3024" w:hanging="420"/>
      </w:pPr>
      <w:rPr>
        <w:rFonts w:ascii="Wingdings" w:hAnsi="Wingdings" w:hint="default"/>
      </w:rPr>
    </w:lvl>
    <w:lvl w:ilvl="6" w:tplc="04090001" w:tentative="1">
      <w:start w:val="1"/>
      <w:numFmt w:val="bullet"/>
      <w:lvlText w:val=""/>
      <w:lvlJc w:val="left"/>
      <w:pPr>
        <w:ind w:left="3444" w:hanging="420"/>
      </w:pPr>
      <w:rPr>
        <w:rFonts w:ascii="Wingdings" w:hAnsi="Wingdings" w:hint="default"/>
      </w:rPr>
    </w:lvl>
    <w:lvl w:ilvl="7" w:tplc="04090003" w:tentative="1">
      <w:start w:val="1"/>
      <w:numFmt w:val="bullet"/>
      <w:lvlText w:val=""/>
      <w:lvlJc w:val="left"/>
      <w:pPr>
        <w:ind w:left="3864" w:hanging="420"/>
      </w:pPr>
      <w:rPr>
        <w:rFonts w:ascii="Wingdings" w:hAnsi="Wingdings" w:hint="default"/>
      </w:rPr>
    </w:lvl>
    <w:lvl w:ilvl="8" w:tplc="04090005" w:tentative="1">
      <w:start w:val="1"/>
      <w:numFmt w:val="bullet"/>
      <w:lvlText w:val=""/>
      <w:lvlJc w:val="left"/>
      <w:pPr>
        <w:ind w:left="4284" w:hanging="420"/>
      </w:pPr>
      <w:rPr>
        <w:rFonts w:ascii="Wingdings" w:hAnsi="Wingdings" w:hint="default"/>
      </w:rPr>
    </w:lvl>
  </w:abstractNum>
  <w:abstractNum w:abstractNumId="6" w15:restartNumberingAfterBreak="0">
    <w:nsid w:val="0F9E5726"/>
    <w:multiLevelType w:val="hybridMultilevel"/>
    <w:tmpl w:val="3D38FC54"/>
    <w:lvl w:ilvl="0" w:tplc="936AD7C8">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06A2FEC"/>
    <w:multiLevelType w:val="hybridMultilevel"/>
    <w:tmpl w:val="77742932"/>
    <w:lvl w:ilvl="0" w:tplc="F97E0EC4">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9" w15:restartNumberingAfterBreak="0">
    <w:nsid w:val="26140EA3"/>
    <w:multiLevelType w:val="hybridMultilevel"/>
    <w:tmpl w:val="8B16374E"/>
    <w:lvl w:ilvl="0" w:tplc="936AD7C8">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8101D4C"/>
    <w:multiLevelType w:val="hybridMultilevel"/>
    <w:tmpl w:val="246EFC40"/>
    <w:lvl w:ilvl="0" w:tplc="A91E85E2">
      <w:start w:val="1205"/>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37D02E4"/>
    <w:multiLevelType w:val="hybridMultilevel"/>
    <w:tmpl w:val="ED8499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3917389"/>
    <w:multiLevelType w:val="hybridMultilevel"/>
    <w:tmpl w:val="4C9EAA0E"/>
    <w:lvl w:ilvl="0" w:tplc="936AD7C8">
      <w:numFmt w:val="bullet"/>
      <w:lvlText w:val="-"/>
      <w:lvlJc w:val="left"/>
      <w:pPr>
        <w:ind w:left="840" w:hanging="420"/>
      </w:pPr>
      <w:rPr>
        <w:rFonts w:ascii="Arial" w:eastAsia="Times New Roman"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38FC6211"/>
    <w:multiLevelType w:val="hybridMultilevel"/>
    <w:tmpl w:val="DF149A6E"/>
    <w:lvl w:ilvl="0" w:tplc="18583CFA">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1A47E46"/>
    <w:multiLevelType w:val="hybridMultilevel"/>
    <w:tmpl w:val="18BE8EEE"/>
    <w:lvl w:ilvl="0" w:tplc="A134BF92">
      <w:start w:val="1"/>
      <w:numFmt w:val="bullet"/>
      <w:lvlText w:val=""/>
      <w:lvlJc w:val="left"/>
      <w:pPr>
        <w:ind w:left="517" w:hanging="420"/>
      </w:pPr>
      <w:rPr>
        <w:rFonts w:ascii="Wingdings" w:hAnsi="Wingdings" w:hint="default"/>
      </w:rPr>
    </w:lvl>
    <w:lvl w:ilvl="1" w:tplc="04090003" w:tentative="1">
      <w:start w:val="1"/>
      <w:numFmt w:val="bullet"/>
      <w:lvlText w:val=""/>
      <w:lvlJc w:val="left"/>
      <w:pPr>
        <w:ind w:left="937" w:hanging="420"/>
      </w:pPr>
      <w:rPr>
        <w:rFonts w:ascii="Wingdings" w:hAnsi="Wingdings" w:hint="default"/>
      </w:rPr>
    </w:lvl>
    <w:lvl w:ilvl="2" w:tplc="04090005" w:tentative="1">
      <w:start w:val="1"/>
      <w:numFmt w:val="bullet"/>
      <w:lvlText w:val=""/>
      <w:lvlJc w:val="left"/>
      <w:pPr>
        <w:ind w:left="1357" w:hanging="420"/>
      </w:pPr>
      <w:rPr>
        <w:rFonts w:ascii="Wingdings" w:hAnsi="Wingdings" w:hint="default"/>
      </w:rPr>
    </w:lvl>
    <w:lvl w:ilvl="3" w:tplc="04090001" w:tentative="1">
      <w:start w:val="1"/>
      <w:numFmt w:val="bullet"/>
      <w:lvlText w:val=""/>
      <w:lvlJc w:val="left"/>
      <w:pPr>
        <w:ind w:left="1777" w:hanging="420"/>
      </w:pPr>
      <w:rPr>
        <w:rFonts w:ascii="Wingdings" w:hAnsi="Wingdings" w:hint="default"/>
      </w:rPr>
    </w:lvl>
    <w:lvl w:ilvl="4" w:tplc="04090003" w:tentative="1">
      <w:start w:val="1"/>
      <w:numFmt w:val="bullet"/>
      <w:lvlText w:val=""/>
      <w:lvlJc w:val="left"/>
      <w:pPr>
        <w:ind w:left="2197" w:hanging="420"/>
      </w:pPr>
      <w:rPr>
        <w:rFonts w:ascii="Wingdings" w:hAnsi="Wingdings" w:hint="default"/>
      </w:rPr>
    </w:lvl>
    <w:lvl w:ilvl="5" w:tplc="04090005" w:tentative="1">
      <w:start w:val="1"/>
      <w:numFmt w:val="bullet"/>
      <w:lvlText w:val=""/>
      <w:lvlJc w:val="left"/>
      <w:pPr>
        <w:ind w:left="2617" w:hanging="420"/>
      </w:pPr>
      <w:rPr>
        <w:rFonts w:ascii="Wingdings" w:hAnsi="Wingdings" w:hint="default"/>
      </w:rPr>
    </w:lvl>
    <w:lvl w:ilvl="6" w:tplc="04090001" w:tentative="1">
      <w:start w:val="1"/>
      <w:numFmt w:val="bullet"/>
      <w:lvlText w:val=""/>
      <w:lvlJc w:val="left"/>
      <w:pPr>
        <w:ind w:left="3037" w:hanging="420"/>
      </w:pPr>
      <w:rPr>
        <w:rFonts w:ascii="Wingdings" w:hAnsi="Wingdings" w:hint="default"/>
      </w:rPr>
    </w:lvl>
    <w:lvl w:ilvl="7" w:tplc="04090003" w:tentative="1">
      <w:start w:val="1"/>
      <w:numFmt w:val="bullet"/>
      <w:lvlText w:val=""/>
      <w:lvlJc w:val="left"/>
      <w:pPr>
        <w:ind w:left="3457" w:hanging="420"/>
      </w:pPr>
      <w:rPr>
        <w:rFonts w:ascii="Wingdings" w:hAnsi="Wingdings" w:hint="default"/>
      </w:rPr>
    </w:lvl>
    <w:lvl w:ilvl="8" w:tplc="04090005" w:tentative="1">
      <w:start w:val="1"/>
      <w:numFmt w:val="bullet"/>
      <w:lvlText w:val=""/>
      <w:lvlJc w:val="left"/>
      <w:pPr>
        <w:ind w:left="3877" w:hanging="420"/>
      </w:pPr>
      <w:rPr>
        <w:rFonts w:ascii="Wingdings" w:hAnsi="Wingdings" w:hint="default"/>
      </w:rPr>
    </w:lvl>
  </w:abstractNum>
  <w:abstractNum w:abstractNumId="15" w15:restartNumberingAfterBreak="0">
    <w:nsid w:val="47DF74F4"/>
    <w:multiLevelType w:val="hybridMultilevel"/>
    <w:tmpl w:val="EB7EF0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C176114"/>
    <w:multiLevelType w:val="hybridMultilevel"/>
    <w:tmpl w:val="1EF87BEE"/>
    <w:lvl w:ilvl="0" w:tplc="A134BF9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EF13DDE"/>
    <w:multiLevelType w:val="hybridMultilevel"/>
    <w:tmpl w:val="75EC4318"/>
    <w:lvl w:ilvl="0" w:tplc="A134BF9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2374E78"/>
    <w:multiLevelType w:val="hybridMultilevel"/>
    <w:tmpl w:val="35B0212C"/>
    <w:lvl w:ilvl="0" w:tplc="71DEEB86">
      <w:start w:val="5524"/>
      <w:numFmt w:val="bullet"/>
      <w:lvlText w:val="-"/>
      <w:lvlJc w:val="left"/>
      <w:pPr>
        <w:ind w:left="420" w:hanging="420"/>
      </w:pPr>
      <w:rPr>
        <w:rFonts w:ascii="Calibri" w:eastAsia="Calibr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25A17D6"/>
    <w:multiLevelType w:val="hybridMultilevel"/>
    <w:tmpl w:val="D08079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4924FB4">
      <w:start w:val="2655"/>
      <w:numFmt w:val="bullet"/>
      <w:lvlText w:val="»"/>
      <w:lvlJc w:val="left"/>
      <w:pPr>
        <w:ind w:left="2880" w:hanging="360"/>
      </w:pPr>
      <w:rPr>
        <w:rFonts w:ascii="Arial" w:hAnsi="Aria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AF93C29"/>
    <w:multiLevelType w:val="hybridMultilevel"/>
    <w:tmpl w:val="9208C10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29B7302"/>
    <w:multiLevelType w:val="hybridMultilevel"/>
    <w:tmpl w:val="0452076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5120950"/>
    <w:multiLevelType w:val="hybridMultilevel"/>
    <w:tmpl w:val="C104353E"/>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3" w15:restartNumberingAfterBreak="0">
    <w:nsid w:val="7C801D98"/>
    <w:multiLevelType w:val="hybridMultilevel"/>
    <w:tmpl w:val="096A626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4"/>
  </w:num>
  <w:num w:numId="2">
    <w:abstractNumId w:val="8"/>
  </w:num>
  <w:num w:numId="3">
    <w:abstractNumId w:val="10"/>
  </w:num>
  <w:num w:numId="4">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3"/>
  </w:num>
  <w:num w:numId="7">
    <w:abstractNumId w:val="13"/>
  </w:num>
  <w:num w:numId="8">
    <w:abstractNumId w:val="16"/>
  </w:num>
  <w:num w:numId="9">
    <w:abstractNumId w:val="17"/>
  </w:num>
  <w:num w:numId="10">
    <w:abstractNumId w:val="14"/>
  </w:num>
  <w:num w:numId="1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2">
    <w:abstractNumId w:val="2"/>
  </w:num>
  <w:num w:numId="13">
    <w:abstractNumId w:val="21"/>
  </w:num>
  <w:num w:numId="14">
    <w:abstractNumId w:val="7"/>
  </w:num>
  <w:num w:numId="15">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9"/>
  </w:num>
  <w:num w:numId="17">
    <w:abstractNumId w:val="15"/>
  </w:num>
  <w:num w:numId="18">
    <w:abstractNumId w:val="11"/>
  </w:num>
  <w:num w:numId="19">
    <w:abstractNumId w:val="22"/>
  </w:num>
  <w:num w:numId="20">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0"/>
  </w:num>
  <w:num w:numId="22">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8"/>
  </w:num>
  <w:num w:numId="24">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
  </w:num>
  <w:num w:numId="26">
    <w:abstractNumId w:val="6"/>
  </w:num>
  <w:num w:numId="27">
    <w:abstractNumId w:val="12"/>
  </w:num>
  <w:num w:numId="28">
    <w:abstractNumId w:val="9"/>
  </w:num>
  <w:num w:numId="29">
    <w:abstractNumId w:val="2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henlei (P)">
    <w15:presenceInfo w15:providerId="AD" w15:userId="S-1-5-21-147214757-305610072-1517763936-50655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bordersDoNotSurroundHeader/>
  <w:bordersDoNotSurroundFooter/>
  <w:proofState w:spelling="clean" w:grammar="clean"/>
  <w:defaultTabStop w:val="420"/>
  <w:drawingGridHorizontalSpacing w:val="100"/>
  <w:drawingGridVerticalSpacing w:val="13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690C"/>
    <w:rsid w:val="00003EF4"/>
    <w:rsid w:val="00004E61"/>
    <w:rsid w:val="00010095"/>
    <w:rsid w:val="00013571"/>
    <w:rsid w:val="00026907"/>
    <w:rsid w:val="00027B88"/>
    <w:rsid w:val="00035740"/>
    <w:rsid w:val="00035A70"/>
    <w:rsid w:val="000509E2"/>
    <w:rsid w:val="00057506"/>
    <w:rsid w:val="00060C84"/>
    <w:rsid w:val="00062C81"/>
    <w:rsid w:val="00070A2C"/>
    <w:rsid w:val="000722AA"/>
    <w:rsid w:val="0007380E"/>
    <w:rsid w:val="000950D1"/>
    <w:rsid w:val="00097277"/>
    <w:rsid w:val="000B45F5"/>
    <w:rsid w:val="000B527D"/>
    <w:rsid w:val="000B55BA"/>
    <w:rsid w:val="000C1F34"/>
    <w:rsid w:val="000C6C7A"/>
    <w:rsid w:val="000D4314"/>
    <w:rsid w:val="000D4602"/>
    <w:rsid w:val="000F5C43"/>
    <w:rsid w:val="001036D0"/>
    <w:rsid w:val="00103AD0"/>
    <w:rsid w:val="00131E9B"/>
    <w:rsid w:val="00133B61"/>
    <w:rsid w:val="00141503"/>
    <w:rsid w:val="00142078"/>
    <w:rsid w:val="00147254"/>
    <w:rsid w:val="001526DB"/>
    <w:rsid w:val="001569EF"/>
    <w:rsid w:val="00157A0C"/>
    <w:rsid w:val="00157B7E"/>
    <w:rsid w:val="00166382"/>
    <w:rsid w:val="00172730"/>
    <w:rsid w:val="00172ACB"/>
    <w:rsid w:val="00173A7A"/>
    <w:rsid w:val="00181168"/>
    <w:rsid w:val="00192F64"/>
    <w:rsid w:val="001A4E52"/>
    <w:rsid w:val="001B4DEC"/>
    <w:rsid w:val="001B578A"/>
    <w:rsid w:val="001D31BA"/>
    <w:rsid w:val="001D49DF"/>
    <w:rsid w:val="001E2752"/>
    <w:rsid w:val="001F2026"/>
    <w:rsid w:val="001F4943"/>
    <w:rsid w:val="0020195E"/>
    <w:rsid w:val="00205835"/>
    <w:rsid w:val="00223C39"/>
    <w:rsid w:val="0022502A"/>
    <w:rsid w:val="00227115"/>
    <w:rsid w:val="002328F1"/>
    <w:rsid w:val="002377EE"/>
    <w:rsid w:val="00240E1B"/>
    <w:rsid w:val="002506FF"/>
    <w:rsid w:val="00254D66"/>
    <w:rsid w:val="002667D7"/>
    <w:rsid w:val="0028489E"/>
    <w:rsid w:val="00285EBB"/>
    <w:rsid w:val="00294632"/>
    <w:rsid w:val="002A3E99"/>
    <w:rsid w:val="002A555A"/>
    <w:rsid w:val="002C658F"/>
    <w:rsid w:val="002C6C9C"/>
    <w:rsid w:val="002D1334"/>
    <w:rsid w:val="002D2571"/>
    <w:rsid w:val="002D6C91"/>
    <w:rsid w:val="002F7095"/>
    <w:rsid w:val="003057E3"/>
    <w:rsid w:val="00306227"/>
    <w:rsid w:val="003234BE"/>
    <w:rsid w:val="00341C1C"/>
    <w:rsid w:val="00344445"/>
    <w:rsid w:val="003469BF"/>
    <w:rsid w:val="00354E70"/>
    <w:rsid w:val="00356AEC"/>
    <w:rsid w:val="0036170E"/>
    <w:rsid w:val="00373909"/>
    <w:rsid w:val="003760D4"/>
    <w:rsid w:val="00376B98"/>
    <w:rsid w:val="00380117"/>
    <w:rsid w:val="00383136"/>
    <w:rsid w:val="00390673"/>
    <w:rsid w:val="00390952"/>
    <w:rsid w:val="003B3012"/>
    <w:rsid w:val="003B513E"/>
    <w:rsid w:val="003B55A6"/>
    <w:rsid w:val="003D02C8"/>
    <w:rsid w:val="003D6729"/>
    <w:rsid w:val="003E02EE"/>
    <w:rsid w:val="003E252C"/>
    <w:rsid w:val="003E3F80"/>
    <w:rsid w:val="003F1E34"/>
    <w:rsid w:val="003F4F8E"/>
    <w:rsid w:val="003F54C2"/>
    <w:rsid w:val="003F629A"/>
    <w:rsid w:val="003F7B4D"/>
    <w:rsid w:val="0040645B"/>
    <w:rsid w:val="00416574"/>
    <w:rsid w:val="00443C82"/>
    <w:rsid w:val="00444907"/>
    <w:rsid w:val="00446772"/>
    <w:rsid w:val="00455EC9"/>
    <w:rsid w:val="004642C8"/>
    <w:rsid w:val="004706A0"/>
    <w:rsid w:val="004826FA"/>
    <w:rsid w:val="004B0955"/>
    <w:rsid w:val="004C2615"/>
    <w:rsid w:val="004E0014"/>
    <w:rsid w:val="004F0207"/>
    <w:rsid w:val="004F2E44"/>
    <w:rsid w:val="00503128"/>
    <w:rsid w:val="005070B6"/>
    <w:rsid w:val="00512DA2"/>
    <w:rsid w:val="00516B3F"/>
    <w:rsid w:val="005210B9"/>
    <w:rsid w:val="005252F9"/>
    <w:rsid w:val="00525CD5"/>
    <w:rsid w:val="00532759"/>
    <w:rsid w:val="00540CAB"/>
    <w:rsid w:val="00540E48"/>
    <w:rsid w:val="0055756D"/>
    <w:rsid w:val="00565AAE"/>
    <w:rsid w:val="00567147"/>
    <w:rsid w:val="00567A1E"/>
    <w:rsid w:val="0057135F"/>
    <w:rsid w:val="00574477"/>
    <w:rsid w:val="005856BC"/>
    <w:rsid w:val="00587AC5"/>
    <w:rsid w:val="00594C12"/>
    <w:rsid w:val="005B31AC"/>
    <w:rsid w:val="005B5DA6"/>
    <w:rsid w:val="005B748F"/>
    <w:rsid w:val="005C200E"/>
    <w:rsid w:val="005F49FA"/>
    <w:rsid w:val="005F549E"/>
    <w:rsid w:val="00632C39"/>
    <w:rsid w:val="00634A09"/>
    <w:rsid w:val="00642666"/>
    <w:rsid w:val="00646884"/>
    <w:rsid w:val="006528E5"/>
    <w:rsid w:val="0067313F"/>
    <w:rsid w:val="00676875"/>
    <w:rsid w:val="00693B1B"/>
    <w:rsid w:val="00694E54"/>
    <w:rsid w:val="006A0BAE"/>
    <w:rsid w:val="006A30A0"/>
    <w:rsid w:val="006A412F"/>
    <w:rsid w:val="006B329C"/>
    <w:rsid w:val="006B5078"/>
    <w:rsid w:val="006C14FE"/>
    <w:rsid w:val="006C4087"/>
    <w:rsid w:val="006D1561"/>
    <w:rsid w:val="006D6323"/>
    <w:rsid w:val="0070599F"/>
    <w:rsid w:val="00707E37"/>
    <w:rsid w:val="00731403"/>
    <w:rsid w:val="007402B8"/>
    <w:rsid w:val="00741578"/>
    <w:rsid w:val="00753BA1"/>
    <w:rsid w:val="00754CFA"/>
    <w:rsid w:val="007602C0"/>
    <w:rsid w:val="00761A63"/>
    <w:rsid w:val="00761B13"/>
    <w:rsid w:val="00761C1E"/>
    <w:rsid w:val="00762BC2"/>
    <w:rsid w:val="00764656"/>
    <w:rsid w:val="007652EB"/>
    <w:rsid w:val="00774450"/>
    <w:rsid w:val="007756A5"/>
    <w:rsid w:val="007824AB"/>
    <w:rsid w:val="00797973"/>
    <w:rsid w:val="007A4B19"/>
    <w:rsid w:val="007B1A1D"/>
    <w:rsid w:val="007B4985"/>
    <w:rsid w:val="007B49BC"/>
    <w:rsid w:val="007C07A2"/>
    <w:rsid w:val="007C6DC6"/>
    <w:rsid w:val="007E219D"/>
    <w:rsid w:val="007E5F43"/>
    <w:rsid w:val="00802814"/>
    <w:rsid w:val="0080301D"/>
    <w:rsid w:val="00804D38"/>
    <w:rsid w:val="00804E62"/>
    <w:rsid w:val="008159E6"/>
    <w:rsid w:val="00824F33"/>
    <w:rsid w:val="008403FA"/>
    <w:rsid w:val="00841130"/>
    <w:rsid w:val="00866525"/>
    <w:rsid w:val="00867501"/>
    <w:rsid w:val="0087009F"/>
    <w:rsid w:val="00874490"/>
    <w:rsid w:val="008765A0"/>
    <w:rsid w:val="00880810"/>
    <w:rsid w:val="008A5018"/>
    <w:rsid w:val="008A6527"/>
    <w:rsid w:val="008C0D0D"/>
    <w:rsid w:val="008C121E"/>
    <w:rsid w:val="008C3B9C"/>
    <w:rsid w:val="008E39CB"/>
    <w:rsid w:val="008E7896"/>
    <w:rsid w:val="008F4816"/>
    <w:rsid w:val="00900026"/>
    <w:rsid w:val="00906EC6"/>
    <w:rsid w:val="00915A64"/>
    <w:rsid w:val="0092156C"/>
    <w:rsid w:val="00922133"/>
    <w:rsid w:val="009374A1"/>
    <w:rsid w:val="00945976"/>
    <w:rsid w:val="009508B4"/>
    <w:rsid w:val="00952CDA"/>
    <w:rsid w:val="00964241"/>
    <w:rsid w:val="00964F0F"/>
    <w:rsid w:val="0099009B"/>
    <w:rsid w:val="0099153A"/>
    <w:rsid w:val="009A44D3"/>
    <w:rsid w:val="009A6B38"/>
    <w:rsid w:val="009C4D0F"/>
    <w:rsid w:val="009D1869"/>
    <w:rsid w:val="009D40CA"/>
    <w:rsid w:val="009D4E5E"/>
    <w:rsid w:val="009E446B"/>
    <w:rsid w:val="009F7C61"/>
    <w:rsid w:val="00A01533"/>
    <w:rsid w:val="00A03008"/>
    <w:rsid w:val="00A0619E"/>
    <w:rsid w:val="00A07F6E"/>
    <w:rsid w:val="00A118AB"/>
    <w:rsid w:val="00A217AE"/>
    <w:rsid w:val="00A271CE"/>
    <w:rsid w:val="00A3051B"/>
    <w:rsid w:val="00A30C8F"/>
    <w:rsid w:val="00A31397"/>
    <w:rsid w:val="00A40E82"/>
    <w:rsid w:val="00A52D31"/>
    <w:rsid w:val="00A60190"/>
    <w:rsid w:val="00A60806"/>
    <w:rsid w:val="00A66248"/>
    <w:rsid w:val="00A718D1"/>
    <w:rsid w:val="00A74B4F"/>
    <w:rsid w:val="00A864A1"/>
    <w:rsid w:val="00A91631"/>
    <w:rsid w:val="00A94CD8"/>
    <w:rsid w:val="00A94DCB"/>
    <w:rsid w:val="00AA47DE"/>
    <w:rsid w:val="00AB0264"/>
    <w:rsid w:val="00AC1B0E"/>
    <w:rsid w:val="00AC3889"/>
    <w:rsid w:val="00AC3E8D"/>
    <w:rsid w:val="00AD5784"/>
    <w:rsid w:val="00AE047A"/>
    <w:rsid w:val="00B03AAC"/>
    <w:rsid w:val="00B067A7"/>
    <w:rsid w:val="00B0743F"/>
    <w:rsid w:val="00B15017"/>
    <w:rsid w:val="00B1713A"/>
    <w:rsid w:val="00B318FB"/>
    <w:rsid w:val="00B3656E"/>
    <w:rsid w:val="00B42A1C"/>
    <w:rsid w:val="00B54B84"/>
    <w:rsid w:val="00B6668C"/>
    <w:rsid w:val="00B66C10"/>
    <w:rsid w:val="00B723D5"/>
    <w:rsid w:val="00B755A7"/>
    <w:rsid w:val="00B7675B"/>
    <w:rsid w:val="00B85AD9"/>
    <w:rsid w:val="00B921FF"/>
    <w:rsid w:val="00B9758B"/>
    <w:rsid w:val="00BC4651"/>
    <w:rsid w:val="00BD16CD"/>
    <w:rsid w:val="00BD4B28"/>
    <w:rsid w:val="00BD63DD"/>
    <w:rsid w:val="00BE74D2"/>
    <w:rsid w:val="00BF22DA"/>
    <w:rsid w:val="00BF5AC0"/>
    <w:rsid w:val="00BF68BB"/>
    <w:rsid w:val="00C07655"/>
    <w:rsid w:val="00C12F42"/>
    <w:rsid w:val="00C14A68"/>
    <w:rsid w:val="00C51370"/>
    <w:rsid w:val="00C60EDB"/>
    <w:rsid w:val="00C67143"/>
    <w:rsid w:val="00C839C0"/>
    <w:rsid w:val="00C85230"/>
    <w:rsid w:val="00C91D0B"/>
    <w:rsid w:val="00CC3AE8"/>
    <w:rsid w:val="00CC487F"/>
    <w:rsid w:val="00CD23D5"/>
    <w:rsid w:val="00CD3129"/>
    <w:rsid w:val="00CD676D"/>
    <w:rsid w:val="00CE544F"/>
    <w:rsid w:val="00CE6BFB"/>
    <w:rsid w:val="00CF3F02"/>
    <w:rsid w:val="00CF553C"/>
    <w:rsid w:val="00D035AF"/>
    <w:rsid w:val="00D23F3B"/>
    <w:rsid w:val="00D2558C"/>
    <w:rsid w:val="00D2755E"/>
    <w:rsid w:val="00D27698"/>
    <w:rsid w:val="00D34C0C"/>
    <w:rsid w:val="00D36443"/>
    <w:rsid w:val="00D44771"/>
    <w:rsid w:val="00D50419"/>
    <w:rsid w:val="00D51650"/>
    <w:rsid w:val="00D60D8A"/>
    <w:rsid w:val="00D70263"/>
    <w:rsid w:val="00D77577"/>
    <w:rsid w:val="00D77ED6"/>
    <w:rsid w:val="00D81E80"/>
    <w:rsid w:val="00D94DFA"/>
    <w:rsid w:val="00DA1676"/>
    <w:rsid w:val="00DA4EDB"/>
    <w:rsid w:val="00DC186F"/>
    <w:rsid w:val="00DC1ABE"/>
    <w:rsid w:val="00DC4070"/>
    <w:rsid w:val="00DD2B08"/>
    <w:rsid w:val="00DF0F3E"/>
    <w:rsid w:val="00DF2409"/>
    <w:rsid w:val="00DF44EC"/>
    <w:rsid w:val="00DF510E"/>
    <w:rsid w:val="00DF6B97"/>
    <w:rsid w:val="00E11B7A"/>
    <w:rsid w:val="00E16156"/>
    <w:rsid w:val="00E17F24"/>
    <w:rsid w:val="00E259E8"/>
    <w:rsid w:val="00E2690C"/>
    <w:rsid w:val="00E27BFC"/>
    <w:rsid w:val="00E32AFA"/>
    <w:rsid w:val="00E44657"/>
    <w:rsid w:val="00E56456"/>
    <w:rsid w:val="00E611D9"/>
    <w:rsid w:val="00E64E18"/>
    <w:rsid w:val="00E67AE3"/>
    <w:rsid w:val="00E87C3D"/>
    <w:rsid w:val="00EA228D"/>
    <w:rsid w:val="00EA268A"/>
    <w:rsid w:val="00EA30F2"/>
    <w:rsid w:val="00EA6144"/>
    <w:rsid w:val="00EB4299"/>
    <w:rsid w:val="00EB765B"/>
    <w:rsid w:val="00EC60BD"/>
    <w:rsid w:val="00EC6302"/>
    <w:rsid w:val="00EC7BD5"/>
    <w:rsid w:val="00EE4916"/>
    <w:rsid w:val="00EE531C"/>
    <w:rsid w:val="00EF0CC1"/>
    <w:rsid w:val="00F03D94"/>
    <w:rsid w:val="00F07F04"/>
    <w:rsid w:val="00F2037E"/>
    <w:rsid w:val="00F22293"/>
    <w:rsid w:val="00F248DA"/>
    <w:rsid w:val="00F25869"/>
    <w:rsid w:val="00F27CA5"/>
    <w:rsid w:val="00F3182C"/>
    <w:rsid w:val="00F36EF3"/>
    <w:rsid w:val="00F3764D"/>
    <w:rsid w:val="00F47C6B"/>
    <w:rsid w:val="00F47E82"/>
    <w:rsid w:val="00F5569A"/>
    <w:rsid w:val="00F56DCC"/>
    <w:rsid w:val="00F65D69"/>
    <w:rsid w:val="00F70FEE"/>
    <w:rsid w:val="00F73E6B"/>
    <w:rsid w:val="00F747EB"/>
    <w:rsid w:val="00F74EDC"/>
    <w:rsid w:val="00F842B0"/>
    <w:rsid w:val="00FA028C"/>
    <w:rsid w:val="00FA260E"/>
    <w:rsid w:val="00FC08C3"/>
    <w:rsid w:val="00FC24A4"/>
    <w:rsid w:val="00FC7A9F"/>
    <w:rsid w:val="00FD58F0"/>
    <w:rsid w:val="00FE22B0"/>
    <w:rsid w:val="00FE59A8"/>
    <w:rsid w:val="00FE6260"/>
    <w:rsid w:val="00FE6957"/>
    <w:rsid w:val="00FF00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8D0D14B"/>
  <w15:chartTrackingRefBased/>
  <w15:docId w15:val="{CF9D5EC2-9763-440C-A4F1-AFACF520BA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32759"/>
    <w:pPr>
      <w:spacing w:after="180"/>
    </w:pPr>
    <w:rPr>
      <w:rFonts w:ascii="Times New Roman" w:eastAsia="宋体" w:hAnsi="Times New Roman" w:cs="Times New Roman"/>
      <w:kern w:val="0"/>
      <w:sz w:val="20"/>
      <w:szCs w:val="20"/>
      <w:lang w:val="en-GB" w:eastAsia="en-US"/>
    </w:rPr>
  </w:style>
  <w:style w:type="paragraph" w:styleId="1">
    <w:name w:val="heading 1"/>
    <w:aliases w:val="H1"/>
    <w:next w:val="a1"/>
    <w:link w:val="1Char"/>
    <w:qFormat/>
    <w:rsid w:val="00532759"/>
    <w:pPr>
      <w:keepNext/>
      <w:keepLines/>
      <w:numPr>
        <w:numId w:val="1"/>
      </w:numPr>
      <w:pBdr>
        <w:top w:val="single" w:sz="12" w:space="3" w:color="auto"/>
      </w:pBdr>
      <w:spacing w:before="240" w:after="180"/>
      <w:outlineLvl w:val="0"/>
    </w:pPr>
    <w:rPr>
      <w:rFonts w:ascii="Arial" w:eastAsia="宋体" w:hAnsi="Arial" w:cs="Times New Roman"/>
      <w:kern w:val="0"/>
      <w:sz w:val="32"/>
      <w:szCs w:val="20"/>
      <w:lang w:val="en-GB" w:eastAsia="en-US"/>
    </w:rPr>
  </w:style>
  <w:style w:type="paragraph" w:styleId="2">
    <w:name w:val="heading 2"/>
    <w:basedOn w:val="1"/>
    <w:next w:val="a1"/>
    <w:link w:val="2Char"/>
    <w:qFormat/>
    <w:rsid w:val="00532759"/>
    <w:pPr>
      <w:numPr>
        <w:ilvl w:val="1"/>
      </w:numPr>
      <w:pBdr>
        <w:top w:val="none" w:sz="0" w:space="0" w:color="auto"/>
      </w:pBdr>
      <w:spacing w:before="180"/>
      <w:outlineLvl w:val="1"/>
    </w:pPr>
    <w:rPr>
      <w:sz w:val="28"/>
    </w:rPr>
  </w:style>
  <w:style w:type="paragraph" w:styleId="3">
    <w:name w:val="heading 3"/>
    <w:aliases w:val="Underrubrik2,H3"/>
    <w:basedOn w:val="2"/>
    <w:next w:val="a1"/>
    <w:link w:val="3Char"/>
    <w:qFormat/>
    <w:rsid w:val="00532759"/>
    <w:pPr>
      <w:numPr>
        <w:ilvl w:val="2"/>
      </w:numPr>
      <w:spacing w:before="120"/>
      <w:outlineLvl w:val="2"/>
    </w:pPr>
    <w:rPr>
      <w:sz w:val="24"/>
      <w:lang w:eastAsia="zh-CN"/>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1"/>
    <w:link w:val="4Char"/>
    <w:qFormat/>
    <w:rsid w:val="00532759"/>
    <w:pPr>
      <w:numPr>
        <w:ilvl w:val="3"/>
      </w:numPr>
      <w:outlineLvl w:val="3"/>
    </w:pPr>
  </w:style>
  <w:style w:type="paragraph" w:styleId="5">
    <w:name w:val="heading 5"/>
    <w:basedOn w:val="a1"/>
    <w:next w:val="a1"/>
    <w:link w:val="5Char"/>
    <w:uiPriority w:val="9"/>
    <w:unhideWhenUsed/>
    <w:qFormat/>
    <w:rsid w:val="00841130"/>
    <w:pPr>
      <w:keepNext/>
      <w:keepLines/>
      <w:spacing w:before="280" w:after="290" w:line="376" w:lineRule="auto"/>
      <w:outlineLvl w:val="4"/>
    </w:pPr>
    <w:rPr>
      <w:b/>
      <w:bCs/>
      <w:sz w:val="28"/>
      <w:szCs w:val="28"/>
    </w:rPr>
  </w:style>
  <w:style w:type="paragraph" w:styleId="6">
    <w:name w:val="heading 6"/>
    <w:basedOn w:val="a1"/>
    <w:next w:val="a1"/>
    <w:link w:val="6Char"/>
    <w:uiPriority w:val="9"/>
    <w:unhideWhenUsed/>
    <w:qFormat/>
    <w:rsid w:val="00841130"/>
    <w:pPr>
      <w:keepNext/>
      <w:keepLines/>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1"/>
    <w:next w:val="a1"/>
    <w:link w:val="7Char"/>
    <w:uiPriority w:val="9"/>
    <w:unhideWhenUsed/>
    <w:qFormat/>
    <w:rsid w:val="00841130"/>
    <w:pPr>
      <w:keepNext/>
      <w:keepLines/>
      <w:spacing w:before="240" w:after="64" w:line="320" w:lineRule="auto"/>
      <w:outlineLvl w:val="6"/>
    </w:pPr>
    <w:rPr>
      <w:b/>
      <w:bCs/>
      <w:sz w:val="24"/>
      <w:szCs w:val="24"/>
    </w:rPr>
  </w:style>
  <w:style w:type="paragraph" w:styleId="8">
    <w:name w:val="heading 8"/>
    <w:basedOn w:val="a1"/>
    <w:next w:val="a1"/>
    <w:link w:val="8Char"/>
    <w:uiPriority w:val="9"/>
    <w:unhideWhenUsed/>
    <w:qFormat/>
    <w:rsid w:val="00841130"/>
    <w:pPr>
      <w:keepNext/>
      <w:keepLines/>
      <w:spacing w:before="240" w:after="64" w:line="320" w:lineRule="auto"/>
      <w:outlineLvl w:val="7"/>
    </w:pPr>
    <w:rPr>
      <w:rFonts w:asciiTheme="majorHAnsi" w:eastAsiaTheme="majorEastAsia" w:hAnsiTheme="majorHAnsi" w:cstheme="majorBidi"/>
      <w:sz w:val="24"/>
      <w:szCs w:val="24"/>
    </w:rPr>
  </w:style>
  <w:style w:type="paragraph" w:styleId="9">
    <w:name w:val="heading 9"/>
    <w:basedOn w:val="a1"/>
    <w:next w:val="a1"/>
    <w:link w:val="9Char"/>
    <w:uiPriority w:val="9"/>
    <w:unhideWhenUsed/>
    <w:qFormat/>
    <w:rsid w:val="00841130"/>
    <w:pPr>
      <w:keepNext/>
      <w:keepLines/>
      <w:spacing w:before="240" w:after="64" w:line="320" w:lineRule="auto"/>
      <w:outlineLvl w:val="8"/>
    </w:pPr>
    <w:rPr>
      <w:rFonts w:asciiTheme="majorHAnsi" w:eastAsiaTheme="majorEastAsia" w:hAnsiTheme="majorHAnsi" w:cstheme="majorBidi"/>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H1 Char"/>
    <w:basedOn w:val="a2"/>
    <w:link w:val="1"/>
    <w:rsid w:val="00532759"/>
    <w:rPr>
      <w:rFonts w:ascii="Arial" w:eastAsia="宋体" w:hAnsi="Arial" w:cs="Times New Roman"/>
      <w:kern w:val="0"/>
      <w:sz w:val="32"/>
      <w:szCs w:val="20"/>
      <w:lang w:val="en-GB" w:eastAsia="en-US"/>
    </w:rPr>
  </w:style>
  <w:style w:type="character" w:customStyle="1" w:styleId="2Char">
    <w:name w:val="标题 2 Char"/>
    <w:basedOn w:val="a2"/>
    <w:link w:val="2"/>
    <w:rsid w:val="00532759"/>
    <w:rPr>
      <w:rFonts w:ascii="Arial" w:eastAsia="宋体" w:hAnsi="Arial" w:cs="Times New Roman"/>
      <w:kern w:val="0"/>
      <w:sz w:val="28"/>
      <w:szCs w:val="20"/>
      <w:lang w:val="en-GB" w:eastAsia="en-US"/>
    </w:rPr>
  </w:style>
  <w:style w:type="character" w:customStyle="1" w:styleId="3Char">
    <w:name w:val="标题 3 Char"/>
    <w:aliases w:val="Underrubrik2 Char,H3 Char"/>
    <w:basedOn w:val="a2"/>
    <w:link w:val="3"/>
    <w:rsid w:val="00532759"/>
    <w:rPr>
      <w:rFonts w:ascii="Arial" w:eastAsia="宋体" w:hAnsi="Arial" w:cs="Times New Roman"/>
      <w:kern w:val="0"/>
      <w:sz w:val="24"/>
      <w:szCs w:val="20"/>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2"/>
    <w:link w:val="4"/>
    <w:rsid w:val="00532759"/>
    <w:rPr>
      <w:rFonts w:ascii="Arial" w:eastAsia="宋体" w:hAnsi="Arial" w:cs="Times New Roman"/>
      <w:kern w:val="0"/>
      <w:sz w:val="24"/>
      <w:szCs w:val="20"/>
      <w:lang w:val="en-GB"/>
    </w:rPr>
  </w:style>
  <w:style w:type="paragraph" w:styleId="a5">
    <w:name w:val="footer"/>
    <w:basedOn w:val="a1"/>
    <w:link w:val="Char"/>
    <w:unhideWhenUsed/>
    <w:rsid w:val="00532759"/>
    <w:pPr>
      <w:tabs>
        <w:tab w:val="center" w:pos="4153"/>
        <w:tab w:val="right" w:pos="8306"/>
      </w:tabs>
      <w:snapToGrid w:val="0"/>
    </w:pPr>
    <w:rPr>
      <w:sz w:val="18"/>
      <w:szCs w:val="18"/>
    </w:rPr>
  </w:style>
  <w:style w:type="character" w:customStyle="1" w:styleId="Char">
    <w:name w:val="页脚 Char"/>
    <w:basedOn w:val="a2"/>
    <w:link w:val="a5"/>
    <w:rsid w:val="00532759"/>
    <w:rPr>
      <w:rFonts w:ascii="Times New Roman" w:eastAsia="宋体" w:hAnsi="Times New Roman" w:cs="Times New Roman"/>
      <w:kern w:val="0"/>
      <w:sz w:val="18"/>
      <w:szCs w:val="18"/>
      <w:lang w:val="en-GB" w:eastAsia="en-US"/>
    </w:rPr>
  </w:style>
  <w:style w:type="paragraph" w:customStyle="1" w:styleId="CRCoverPage">
    <w:name w:val="CR Cover Page"/>
    <w:link w:val="CRCoverPageZchn"/>
    <w:rsid w:val="00532759"/>
    <w:pPr>
      <w:spacing w:after="120"/>
    </w:pPr>
    <w:rPr>
      <w:rFonts w:ascii="Arial" w:eastAsia="MS Mincho" w:hAnsi="Arial" w:cs="Times New Roman"/>
      <w:kern w:val="0"/>
      <w:sz w:val="20"/>
      <w:szCs w:val="20"/>
      <w:lang w:val="en-GB" w:eastAsia="en-US"/>
    </w:rPr>
  </w:style>
  <w:style w:type="character" w:styleId="a6">
    <w:name w:val="Hyperlink"/>
    <w:uiPriority w:val="99"/>
    <w:rsid w:val="00532759"/>
    <w:rPr>
      <w:rFonts w:eastAsia="宋体"/>
      <w:color w:val="0000FF"/>
      <w:u w:val="single"/>
      <w:lang w:val="en-US" w:eastAsia="zh-CN" w:bidi="ar-SA"/>
    </w:rPr>
  </w:style>
  <w:style w:type="paragraph" w:customStyle="1" w:styleId="a">
    <w:name w:val="插图题注"/>
    <w:basedOn w:val="a1"/>
    <w:rsid w:val="00532759"/>
    <w:pPr>
      <w:numPr>
        <w:ilvl w:val="7"/>
        <w:numId w:val="1"/>
      </w:numPr>
    </w:pPr>
  </w:style>
  <w:style w:type="paragraph" w:customStyle="1" w:styleId="a0">
    <w:name w:val="表格题注"/>
    <w:basedOn w:val="a1"/>
    <w:rsid w:val="00532759"/>
    <w:pPr>
      <w:numPr>
        <w:ilvl w:val="8"/>
        <w:numId w:val="1"/>
      </w:numPr>
    </w:pPr>
  </w:style>
  <w:style w:type="paragraph" w:styleId="a7">
    <w:name w:val="List Paragraph"/>
    <w:basedOn w:val="a1"/>
    <w:link w:val="Char0"/>
    <w:uiPriority w:val="34"/>
    <w:qFormat/>
    <w:rsid w:val="00532759"/>
    <w:pPr>
      <w:overflowPunct w:val="0"/>
      <w:autoSpaceDE w:val="0"/>
      <w:autoSpaceDN w:val="0"/>
      <w:adjustRightInd w:val="0"/>
      <w:ind w:firstLineChars="200" w:firstLine="420"/>
      <w:textAlignment w:val="baseline"/>
    </w:pPr>
    <w:rPr>
      <w:rFonts w:eastAsia="Times New Roman"/>
    </w:rPr>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1"/>
    <w:rsid w:val="00532759"/>
    <w:pPr>
      <w:spacing w:after="120"/>
      <w:jc w:val="both"/>
    </w:pPr>
    <w:rPr>
      <w:rFonts w:eastAsia="MS Mincho"/>
      <w:szCs w:val="24"/>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basedOn w:val="a2"/>
    <w:link w:val="a8"/>
    <w:rsid w:val="00532759"/>
    <w:rPr>
      <w:rFonts w:ascii="Times New Roman" w:eastAsia="MS Mincho" w:hAnsi="Times New Roman" w:cs="Times New Roman"/>
      <w:kern w:val="0"/>
      <w:sz w:val="20"/>
      <w:szCs w:val="24"/>
      <w:lang w:val="en-GB" w:eastAsia="en-US"/>
    </w:rPr>
  </w:style>
  <w:style w:type="character" w:customStyle="1" w:styleId="CRCoverPageZchn">
    <w:name w:val="CR Cover Page Zchn"/>
    <w:link w:val="CRCoverPage"/>
    <w:rsid w:val="00532759"/>
    <w:rPr>
      <w:rFonts w:ascii="Arial" w:eastAsia="MS Mincho" w:hAnsi="Arial" w:cs="Times New Roman"/>
      <w:kern w:val="0"/>
      <w:sz w:val="20"/>
      <w:szCs w:val="20"/>
      <w:lang w:val="en-GB" w:eastAsia="en-US"/>
    </w:rPr>
  </w:style>
  <w:style w:type="character" w:customStyle="1" w:styleId="Char0">
    <w:name w:val="列出段落 Char"/>
    <w:link w:val="a7"/>
    <w:uiPriority w:val="34"/>
    <w:locked/>
    <w:rsid w:val="00532759"/>
    <w:rPr>
      <w:rFonts w:ascii="Times New Roman" w:eastAsia="Times New Roman" w:hAnsi="Times New Roman" w:cs="Times New Roman"/>
      <w:kern w:val="0"/>
      <w:sz w:val="20"/>
      <w:szCs w:val="20"/>
      <w:lang w:val="en-GB" w:eastAsia="en-US"/>
    </w:rPr>
  </w:style>
  <w:style w:type="table" w:styleId="a9">
    <w:name w:val="Table Grid"/>
    <w:basedOn w:val="a3"/>
    <w:rsid w:val="005327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1"/>
    <w:link w:val="Char2"/>
    <w:uiPriority w:val="99"/>
    <w:semiHidden/>
    <w:unhideWhenUsed/>
    <w:rsid w:val="00802814"/>
    <w:pPr>
      <w:spacing w:after="0"/>
    </w:pPr>
    <w:rPr>
      <w:sz w:val="18"/>
      <w:szCs w:val="18"/>
    </w:rPr>
  </w:style>
  <w:style w:type="character" w:customStyle="1" w:styleId="Char2">
    <w:name w:val="批注框文本 Char"/>
    <w:basedOn w:val="a2"/>
    <w:link w:val="aa"/>
    <w:uiPriority w:val="99"/>
    <w:semiHidden/>
    <w:rsid w:val="00802814"/>
    <w:rPr>
      <w:rFonts w:ascii="Times New Roman" w:eastAsia="宋体" w:hAnsi="Times New Roman" w:cs="Times New Roman"/>
      <w:kern w:val="0"/>
      <w:sz w:val="18"/>
      <w:szCs w:val="18"/>
      <w:lang w:val="en-GB" w:eastAsia="en-US"/>
    </w:rPr>
  </w:style>
  <w:style w:type="paragraph" w:customStyle="1" w:styleId="Doc-title">
    <w:name w:val="Doc-title"/>
    <w:basedOn w:val="a1"/>
    <w:next w:val="a1"/>
    <w:link w:val="Doc-titleChar"/>
    <w:qFormat/>
    <w:rsid w:val="009D1869"/>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9D1869"/>
    <w:rPr>
      <w:rFonts w:ascii="Arial" w:eastAsia="MS Mincho" w:hAnsi="Arial" w:cs="Times New Roman"/>
      <w:noProof/>
      <w:kern w:val="0"/>
      <w:sz w:val="20"/>
      <w:szCs w:val="24"/>
      <w:lang w:val="en-GB" w:eastAsia="en-GB"/>
    </w:rPr>
  </w:style>
  <w:style w:type="character" w:customStyle="1" w:styleId="5Char">
    <w:name w:val="标题 5 Char"/>
    <w:basedOn w:val="a2"/>
    <w:link w:val="5"/>
    <w:uiPriority w:val="9"/>
    <w:rsid w:val="00841130"/>
    <w:rPr>
      <w:rFonts w:ascii="Times New Roman" w:eastAsia="宋体" w:hAnsi="Times New Roman" w:cs="Times New Roman"/>
      <w:b/>
      <w:bCs/>
      <w:kern w:val="0"/>
      <w:sz w:val="28"/>
      <w:szCs w:val="28"/>
      <w:lang w:val="en-GB" w:eastAsia="en-US"/>
    </w:rPr>
  </w:style>
  <w:style w:type="character" w:customStyle="1" w:styleId="6Char">
    <w:name w:val="标题 6 Char"/>
    <w:basedOn w:val="a2"/>
    <w:link w:val="6"/>
    <w:uiPriority w:val="9"/>
    <w:rsid w:val="00841130"/>
    <w:rPr>
      <w:rFonts w:asciiTheme="majorHAnsi" w:eastAsiaTheme="majorEastAsia" w:hAnsiTheme="majorHAnsi" w:cstheme="majorBidi"/>
      <w:b/>
      <w:bCs/>
      <w:kern w:val="0"/>
      <w:sz w:val="24"/>
      <w:szCs w:val="24"/>
      <w:lang w:val="en-GB" w:eastAsia="en-US"/>
    </w:rPr>
  </w:style>
  <w:style w:type="character" w:customStyle="1" w:styleId="7Char">
    <w:name w:val="标题 7 Char"/>
    <w:basedOn w:val="a2"/>
    <w:link w:val="7"/>
    <w:uiPriority w:val="9"/>
    <w:rsid w:val="00841130"/>
    <w:rPr>
      <w:rFonts w:ascii="Times New Roman" w:eastAsia="宋体" w:hAnsi="Times New Roman" w:cs="Times New Roman"/>
      <w:b/>
      <w:bCs/>
      <w:kern w:val="0"/>
      <w:sz w:val="24"/>
      <w:szCs w:val="24"/>
      <w:lang w:val="en-GB" w:eastAsia="en-US"/>
    </w:rPr>
  </w:style>
  <w:style w:type="character" w:customStyle="1" w:styleId="8Char">
    <w:name w:val="标题 8 Char"/>
    <w:basedOn w:val="a2"/>
    <w:link w:val="8"/>
    <w:uiPriority w:val="9"/>
    <w:rsid w:val="00841130"/>
    <w:rPr>
      <w:rFonts w:asciiTheme="majorHAnsi" w:eastAsiaTheme="majorEastAsia" w:hAnsiTheme="majorHAnsi" w:cstheme="majorBidi"/>
      <w:kern w:val="0"/>
      <w:sz w:val="24"/>
      <w:szCs w:val="24"/>
      <w:lang w:val="en-GB" w:eastAsia="en-US"/>
    </w:rPr>
  </w:style>
  <w:style w:type="character" w:customStyle="1" w:styleId="9Char">
    <w:name w:val="标题 9 Char"/>
    <w:basedOn w:val="a2"/>
    <w:link w:val="9"/>
    <w:uiPriority w:val="9"/>
    <w:rsid w:val="00841130"/>
    <w:rPr>
      <w:rFonts w:asciiTheme="majorHAnsi" w:eastAsiaTheme="majorEastAsia" w:hAnsiTheme="majorHAnsi" w:cstheme="majorBidi"/>
      <w:kern w:val="0"/>
      <w:szCs w:val="21"/>
      <w:lang w:val="en-GB" w:eastAsia="en-US"/>
    </w:rPr>
  </w:style>
  <w:style w:type="paragraph" w:styleId="ab">
    <w:name w:val="caption"/>
    <w:basedOn w:val="a1"/>
    <w:next w:val="a1"/>
    <w:uiPriority w:val="35"/>
    <w:unhideWhenUsed/>
    <w:qFormat/>
    <w:rsid w:val="00841130"/>
    <w:rPr>
      <w:rFonts w:asciiTheme="majorHAnsi" w:eastAsia="黑体" w:hAnsiTheme="majorHAnsi" w:cstheme="majorBidi"/>
    </w:rPr>
  </w:style>
  <w:style w:type="paragraph" w:customStyle="1" w:styleId="PL">
    <w:name w:val="PL"/>
    <w:link w:val="PLChar"/>
    <w:qFormat/>
    <w:rsid w:val="00841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cs="Times New Roman"/>
      <w:noProof/>
      <w:kern w:val="0"/>
      <w:sz w:val="16"/>
      <w:szCs w:val="20"/>
      <w:lang w:val="en-GB" w:eastAsia="sv-SE"/>
    </w:rPr>
  </w:style>
  <w:style w:type="character" w:customStyle="1" w:styleId="PLChar">
    <w:name w:val="PL Char"/>
    <w:link w:val="PL"/>
    <w:qFormat/>
    <w:rsid w:val="00841130"/>
    <w:rPr>
      <w:rFonts w:ascii="Courier New" w:hAnsi="Courier New" w:cs="Times New Roman"/>
      <w:noProof/>
      <w:kern w:val="0"/>
      <w:sz w:val="16"/>
      <w:szCs w:val="20"/>
      <w:shd w:val="clear" w:color="auto" w:fill="E6E6E6"/>
      <w:lang w:val="en-GB" w:eastAsia="sv-SE"/>
    </w:rPr>
  </w:style>
  <w:style w:type="paragraph" w:customStyle="1" w:styleId="NO">
    <w:name w:val="NO"/>
    <w:basedOn w:val="a1"/>
    <w:link w:val="NOChar"/>
    <w:rsid w:val="00841130"/>
    <w:pPr>
      <w:keepLines/>
      <w:ind w:left="1135" w:hanging="851"/>
    </w:pPr>
    <w:rPr>
      <w:rFonts w:eastAsiaTheme="minorEastAsia"/>
    </w:rPr>
  </w:style>
  <w:style w:type="character" w:customStyle="1" w:styleId="NOChar">
    <w:name w:val="NO Char"/>
    <w:link w:val="NO"/>
    <w:qFormat/>
    <w:rsid w:val="00841130"/>
    <w:rPr>
      <w:rFonts w:ascii="Times New Roman" w:hAnsi="Times New Roman" w:cs="Times New Roman"/>
      <w:kern w:val="0"/>
      <w:sz w:val="20"/>
      <w:szCs w:val="20"/>
      <w:lang w:val="en-GB" w:eastAsia="en-US"/>
    </w:rPr>
  </w:style>
  <w:style w:type="paragraph" w:styleId="ac">
    <w:name w:val="header"/>
    <w:basedOn w:val="a1"/>
    <w:link w:val="Char3"/>
    <w:uiPriority w:val="99"/>
    <w:rsid w:val="00227115"/>
    <w:pPr>
      <w:widowControl w:val="0"/>
      <w:tabs>
        <w:tab w:val="left" w:pos="1701"/>
        <w:tab w:val="right" w:pos="9923"/>
      </w:tabs>
      <w:spacing w:before="120" w:after="0"/>
    </w:pPr>
    <w:rPr>
      <w:rFonts w:ascii="Arial" w:eastAsia="MS Mincho" w:hAnsi="Arial"/>
      <w:b/>
      <w:sz w:val="24"/>
      <w:szCs w:val="24"/>
      <w:lang w:val="de-DE" w:eastAsia="x-none"/>
    </w:rPr>
  </w:style>
  <w:style w:type="character" w:customStyle="1" w:styleId="Char3">
    <w:name w:val="页眉 Char"/>
    <w:basedOn w:val="a2"/>
    <w:link w:val="ac"/>
    <w:uiPriority w:val="99"/>
    <w:rsid w:val="00227115"/>
    <w:rPr>
      <w:rFonts w:ascii="Arial" w:eastAsia="MS Mincho" w:hAnsi="Arial" w:cs="Times New Roman"/>
      <w:b/>
      <w:kern w:val="0"/>
      <w:sz w:val="24"/>
      <w:szCs w:val="24"/>
      <w:lang w:val="de-DE" w:eastAsia="x-none"/>
    </w:rPr>
  </w:style>
  <w:style w:type="paragraph" w:customStyle="1" w:styleId="TAL">
    <w:name w:val="TAL"/>
    <w:basedOn w:val="a1"/>
    <w:link w:val="TALChar"/>
    <w:rsid w:val="00DF6B97"/>
    <w:pPr>
      <w:keepNext/>
      <w:keepLines/>
      <w:spacing w:after="0"/>
    </w:pPr>
    <w:rPr>
      <w:rFonts w:ascii="Arial" w:eastAsiaTheme="minorEastAsia" w:hAnsi="Arial"/>
      <w:sz w:val="18"/>
    </w:rPr>
  </w:style>
  <w:style w:type="character" w:customStyle="1" w:styleId="TALChar">
    <w:name w:val="TAL Char"/>
    <w:link w:val="TAL"/>
    <w:qFormat/>
    <w:rsid w:val="00DF6B97"/>
    <w:rPr>
      <w:rFonts w:ascii="Arial" w:hAnsi="Arial" w:cs="Times New Roman"/>
      <w:kern w:val="0"/>
      <w:sz w:val="18"/>
      <w:szCs w:val="20"/>
      <w:lang w:val="en-GB" w:eastAsia="en-US"/>
    </w:rPr>
  </w:style>
  <w:style w:type="paragraph" w:customStyle="1" w:styleId="TAH">
    <w:name w:val="TAH"/>
    <w:basedOn w:val="a1"/>
    <w:link w:val="TAHCar"/>
    <w:qFormat/>
    <w:rsid w:val="00DF6B97"/>
    <w:pPr>
      <w:keepNext/>
      <w:keepLines/>
      <w:spacing w:after="0"/>
      <w:jc w:val="center"/>
    </w:pPr>
    <w:rPr>
      <w:rFonts w:ascii="Arial" w:eastAsiaTheme="minorEastAsia" w:hAnsi="Arial"/>
      <w:b/>
      <w:sz w:val="18"/>
      <w:lang w:val="x-none"/>
    </w:rPr>
  </w:style>
  <w:style w:type="character" w:customStyle="1" w:styleId="TAHCar">
    <w:name w:val="TAH Car"/>
    <w:link w:val="TAH"/>
    <w:qFormat/>
    <w:locked/>
    <w:rsid w:val="00DF6B97"/>
    <w:rPr>
      <w:rFonts w:ascii="Arial" w:hAnsi="Arial" w:cs="Times New Roman"/>
      <w:b/>
      <w:kern w:val="0"/>
      <w:sz w:val="18"/>
      <w:szCs w:val="20"/>
      <w:lang w:val="x-none" w:eastAsia="en-US"/>
    </w:rPr>
  </w:style>
  <w:style w:type="paragraph" w:customStyle="1" w:styleId="TAC">
    <w:name w:val="TAC"/>
    <w:basedOn w:val="TAL"/>
    <w:link w:val="TACChar"/>
    <w:qFormat/>
    <w:rsid w:val="00223C39"/>
    <w:pPr>
      <w:jc w:val="center"/>
    </w:pPr>
    <w:rPr>
      <w:lang w:val="x-none"/>
    </w:rPr>
  </w:style>
  <w:style w:type="character" w:customStyle="1" w:styleId="TACChar">
    <w:name w:val="TAC Char"/>
    <w:link w:val="TAC"/>
    <w:qFormat/>
    <w:locked/>
    <w:rsid w:val="00223C39"/>
    <w:rPr>
      <w:rFonts w:ascii="Arial" w:hAnsi="Arial" w:cs="Times New Roman"/>
      <w:kern w:val="0"/>
      <w:sz w:val="18"/>
      <w:szCs w:val="20"/>
      <w:lang w:val="x-none" w:eastAsia="en-US"/>
    </w:rPr>
  </w:style>
  <w:style w:type="paragraph" w:customStyle="1" w:styleId="B1">
    <w:name w:val="B1"/>
    <w:basedOn w:val="ad"/>
    <w:link w:val="B1Char"/>
    <w:qFormat/>
    <w:rsid w:val="00540E48"/>
    <w:pPr>
      <w:ind w:left="568" w:firstLineChars="0" w:hanging="284"/>
      <w:contextualSpacing w:val="0"/>
    </w:pPr>
    <w:rPr>
      <w:rFonts w:eastAsiaTheme="minorEastAsia"/>
    </w:rPr>
  </w:style>
  <w:style w:type="character" w:customStyle="1" w:styleId="B1Char">
    <w:name w:val="B1 Char"/>
    <w:link w:val="B1"/>
    <w:locked/>
    <w:rsid w:val="00540E48"/>
    <w:rPr>
      <w:rFonts w:ascii="Times New Roman" w:hAnsi="Times New Roman" w:cs="Times New Roman"/>
      <w:kern w:val="0"/>
      <w:sz w:val="20"/>
      <w:szCs w:val="20"/>
      <w:lang w:val="en-GB" w:eastAsia="en-US"/>
    </w:rPr>
  </w:style>
  <w:style w:type="paragraph" w:styleId="ad">
    <w:name w:val="List"/>
    <w:basedOn w:val="a1"/>
    <w:uiPriority w:val="99"/>
    <w:semiHidden/>
    <w:unhideWhenUsed/>
    <w:rsid w:val="00540E48"/>
    <w:pPr>
      <w:ind w:left="200" w:hangingChars="200" w:hanging="200"/>
      <w:contextualSpacing/>
    </w:pPr>
  </w:style>
  <w:style w:type="character" w:styleId="ae">
    <w:name w:val="annotation reference"/>
    <w:basedOn w:val="a2"/>
    <w:uiPriority w:val="99"/>
    <w:semiHidden/>
    <w:unhideWhenUsed/>
    <w:rsid w:val="00BD4B28"/>
    <w:rPr>
      <w:sz w:val="21"/>
      <w:szCs w:val="21"/>
    </w:rPr>
  </w:style>
  <w:style w:type="paragraph" w:styleId="af">
    <w:name w:val="annotation text"/>
    <w:basedOn w:val="a1"/>
    <w:link w:val="Char4"/>
    <w:uiPriority w:val="99"/>
    <w:semiHidden/>
    <w:unhideWhenUsed/>
    <w:rsid w:val="00BD4B28"/>
  </w:style>
  <w:style w:type="character" w:customStyle="1" w:styleId="Char4">
    <w:name w:val="批注文字 Char"/>
    <w:basedOn w:val="a2"/>
    <w:link w:val="af"/>
    <w:uiPriority w:val="99"/>
    <w:semiHidden/>
    <w:rsid w:val="00BD4B28"/>
    <w:rPr>
      <w:rFonts w:ascii="Times New Roman" w:eastAsia="宋体" w:hAnsi="Times New Roman" w:cs="Times New Roman"/>
      <w:kern w:val="0"/>
      <w:sz w:val="20"/>
      <w:szCs w:val="20"/>
      <w:lang w:val="en-GB" w:eastAsia="en-US"/>
    </w:rPr>
  </w:style>
  <w:style w:type="paragraph" w:styleId="af0">
    <w:name w:val="annotation subject"/>
    <w:basedOn w:val="af"/>
    <w:next w:val="af"/>
    <w:link w:val="Char5"/>
    <w:uiPriority w:val="99"/>
    <w:semiHidden/>
    <w:unhideWhenUsed/>
    <w:rsid w:val="00BD4B28"/>
    <w:rPr>
      <w:b/>
      <w:bCs/>
    </w:rPr>
  </w:style>
  <w:style w:type="character" w:customStyle="1" w:styleId="Char5">
    <w:name w:val="批注主题 Char"/>
    <w:basedOn w:val="Char4"/>
    <w:link w:val="af0"/>
    <w:uiPriority w:val="99"/>
    <w:semiHidden/>
    <w:rsid w:val="00BD4B28"/>
    <w:rPr>
      <w:rFonts w:ascii="Times New Roman" w:eastAsia="宋体" w:hAnsi="Times New Roman" w:cs="Times New Roman"/>
      <w:b/>
      <w:bCs/>
      <w:kern w:val="0"/>
      <w:sz w:val="20"/>
      <w:szCs w:val="20"/>
      <w:lang w:val="en-GB" w:eastAsia="en-US"/>
    </w:rPr>
  </w:style>
  <w:style w:type="paragraph" w:customStyle="1" w:styleId="TAN">
    <w:name w:val="TAN"/>
    <w:basedOn w:val="TAL"/>
    <w:rsid w:val="003057E3"/>
    <w:pPr>
      <w:ind w:left="851" w:hanging="851"/>
    </w:pPr>
    <w:rPr>
      <w:rFonts w:cs="Arial"/>
      <w:kern w:val="2"/>
      <w:szCs w:val="22"/>
    </w:rPr>
  </w:style>
  <w:style w:type="paragraph" w:customStyle="1" w:styleId="TH">
    <w:name w:val="TH"/>
    <w:basedOn w:val="a1"/>
    <w:link w:val="THChar"/>
    <w:qFormat/>
    <w:rsid w:val="00BE74D2"/>
    <w:pPr>
      <w:keepNext/>
      <w:keepLines/>
      <w:spacing w:before="60"/>
      <w:jc w:val="center"/>
    </w:pPr>
    <w:rPr>
      <w:rFonts w:ascii="Arial" w:eastAsiaTheme="minorEastAsia" w:hAnsi="Arial"/>
      <w:b/>
    </w:rPr>
  </w:style>
  <w:style w:type="character" w:customStyle="1" w:styleId="THChar">
    <w:name w:val="TH Char"/>
    <w:link w:val="TH"/>
    <w:qFormat/>
    <w:rsid w:val="00BE74D2"/>
    <w:rPr>
      <w:rFonts w:ascii="Arial" w:hAnsi="Arial" w:cs="Times New Roman"/>
      <w:b/>
      <w:kern w:val="0"/>
      <w:sz w:val="20"/>
      <w:szCs w:val="20"/>
      <w:lang w:val="en-GB" w:eastAsia="en-US"/>
    </w:rPr>
  </w:style>
  <w:style w:type="paragraph" w:customStyle="1" w:styleId="TF">
    <w:name w:val="TF"/>
    <w:basedOn w:val="TH"/>
    <w:link w:val="TFChar"/>
    <w:rsid w:val="00DF0F3E"/>
    <w:pPr>
      <w:keepNext w:val="0"/>
      <w:spacing w:before="0" w:after="240"/>
    </w:pPr>
  </w:style>
  <w:style w:type="character" w:customStyle="1" w:styleId="TFChar">
    <w:name w:val="TF Char"/>
    <w:link w:val="TF"/>
    <w:locked/>
    <w:rsid w:val="00DF0F3E"/>
    <w:rPr>
      <w:rFonts w:ascii="Arial" w:hAnsi="Arial" w:cs="Times New Roman"/>
      <w:b/>
      <w:kern w:val="0"/>
      <w:sz w:val="20"/>
      <w:szCs w:val="20"/>
      <w:lang w:val="en-GB" w:eastAsia="en-US"/>
    </w:rPr>
  </w:style>
  <w:style w:type="paragraph" w:customStyle="1" w:styleId="EditorsNote">
    <w:name w:val="Editor's Note"/>
    <w:basedOn w:val="NO"/>
    <w:rsid w:val="009F7C61"/>
    <w:rPr>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5438655">
      <w:bodyDiv w:val="1"/>
      <w:marLeft w:val="0"/>
      <w:marRight w:val="0"/>
      <w:marTop w:val="0"/>
      <w:marBottom w:val="0"/>
      <w:divBdr>
        <w:top w:val="none" w:sz="0" w:space="0" w:color="auto"/>
        <w:left w:val="none" w:sz="0" w:space="0" w:color="auto"/>
        <w:bottom w:val="none" w:sz="0" w:space="0" w:color="auto"/>
        <w:right w:val="none" w:sz="0" w:space="0" w:color="auto"/>
      </w:divBdr>
    </w:div>
    <w:div w:id="743453587">
      <w:bodyDiv w:val="1"/>
      <w:marLeft w:val="0"/>
      <w:marRight w:val="0"/>
      <w:marTop w:val="0"/>
      <w:marBottom w:val="0"/>
      <w:divBdr>
        <w:top w:val="none" w:sz="0" w:space="0" w:color="auto"/>
        <w:left w:val="none" w:sz="0" w:space="0" w:color="auto"/>
        <w:bottom w:val="none" w:sz="0" w:space="0" w:color="auto"/>
        <w:right w:val="none" w:sz="0" w:space="0" w:color="auto"/>
      </w:divBdr>
    </w:div>
    <w:div w:id="19645372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package" Target="embeddings/Microsoft_Visio_Drawing2.vsdx"/><Relationship Id="rId4" Type="http://schemas.openxmlformats.org/officeDocument/2006/relationships/settings" Target="settings.xml"/><Relationship Id="rId9" Type="http://schemas.openxmlformats.org/officeDocument/2006/relationships/package" Target="embeddings/Microsoft_Visio_Drawing1.vsdx"/><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D2FF18-DE85-4E65-83C7-35EC8A60D8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1156</Words>
  <Characters>6590</Characters>
  <Application>Microsoft Office Word</Application>
  <DocSecurity>0</DocSecurity>
  <Lines>54</Lines>
  <Paragraphs>15</Paragraphs>
  <ScaleCrop>false</ScaleCrop>
  <Company/>
  <LinksUpToDate>false</LinksUpToDate>
  <CharactersWithSpaces>7731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chenlei (P)</dc:creator>
  <cp:keywords/>
  <dc:description/>
  <cp:lastModifiedBy>Huawei</cp:lastModifiedBy>
  <cp:revision>4</cp:revision>
  <dcterms:created xsi:type="dcterms:W3CDTF">2019-07-31T07:56:00Z</dcterms:created>
  <dcterms:modified xsi:type="dcterms:W3CDTF">2019-08-16T01:44:00Z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(3)f3/ELUPT4IbrgMNQr1WfaaYUONB5iCx0vWTC0KtoxdMIi2x7XplNNiIna7ru7BwbPYsKHNOZ
vMOQ0J0MjvDIvSV+88hEaDpe70sX6faOmDAVbN2e3nyuzTEmiYwqumubvm7w9DFxHQHIHSEE
K4O3/Q/ennx5VbeBbWOZysacZXGqm5eU91uBOM6Vo9OtatB6WyeSVGYoaa27QvbGBIF4smHH
R6m0vX6hEiBgq5fUjN</vt:lpwstr>
  </property>
  <property fmtid="{D5CDD505-2E9C-101B-9397-08002B2CF9AE}" pid="3" name="_2015_ms_pID_7253431">
    <vt:lpwstr>zdFJ07WkqIe6TNrt6D3ucYpSArOOFQEsxwkk89OQobbLsxpNPPa9OW
AfwhCsvkWyr2cDKhQcu84J+aMW10WbHiJzm1aB63zL0XdbKDI4fsPDqA4WhBjnQfV3a+BGN7
XLziGGX+XbatbmR11GR9FVwiqEjlbXdGuLX0X2IJ9LZaBVrimr+Jz3/Yqn8MLa5E29rhoC7d
6lLyN7Nqetb01rCtdXrafl7R2dwEKOfvPoob</vt:lpwstr>
  </property>
  <property fmtid="{D5CDD505-2E9C-101B-9397-08002B2CF9AE}" pid="4" name="_2015_ms_pID_7253432">
    <vt:lpwstr>m16ykPfgdpaDFEDTNKTq3IE=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1565755310</vt:lpwstr>
  </property>
</Properties>
</file>